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0C07C" w:rsidR="001E41F3" w:rsidRPr="002759C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2759CA">
        <w:rPr>
          <w:b/>
          <w:noProof/>
          <w:sz w:val="24"/>
        </w:rPr>
        <w:t>3GPP TSG-</w:t>
      </w:r>
      <w:r w:rsidR="001043DE" w:rsidRPr="002759CA">
        <w:rPr>
          <w:b/>
          <w:noProof/>
          <w:sz w:val="24"/>
        </w:rPr>
        <w:t>RAN5</w:t>
      </w:r>
      <w:r w:rsidR="00C66BA2" w:rsidRPr="002759CA">
        <w:rPr>
          <w:b/>
          <w:noProof/>
          <w:sz w:val="24"/>
        </w:rPr>
        <w:t xml:space="preserve"> </w:t>
      </w:r>
      <w:r w:rsidRPr="002759CA">
        <w:rPr>
          <w:b/>
          <w:noProof/>
          <w:sz w:val="24"/>
        </w:rPr>
        <w:t>Meeting #</w:t>
      </w:r>
      <w:r w:rsidR="001043DE" w:rsidRPr="002759CA">
        <w:rPr>
          <w:b/>
          <w:noProof/>
          <w:sz w:val="24"/>
        </w:rPr>
        <w:t>10</w:t>
      </w:r>
      <w:r w:rsidR="00B327AD" w:rsidRPr="002759CA">
        <w:rPr>
          <w:b/>
          <w:noProof/>
          <w:sz w:val="24"/>
        </w:rPr>
        <w:t>4</w:t>
      </w:r>
      <w:r w:rsidRPr="002759CA">
        <w:rPr>
          <w:b/>
          <w:i/>
          <w:noProof/>
          <w:sz w:val="28"/>
        </w:rPr>
        <w:tab/>
      </w:r>
      <w:r w:rsidR="001043DE" w:rsidRPr="002759CA">
        <w:rPr>
          <w:rFonts w:hint="eastAsia"/>
          <w:b/>
          <w:i/>
          <w:noProof/>
          <w:sz w:val="28"/>
          <w:lang w:eastAsia="zh-CN"/>
        </w:rPr>
        <w:t>R</w:t>
      </w:r>
      <w:r w:rsidR="001043DE" w:rsidRPr="002759CA">
        <w:rPr>
          <w:b/>
          <w:i/>
          <w:noProof/>
          <w:sz w:val="28"/>
          <w:lang w:eastAsia="zh-CN"/>
        </w:rPr>
        <w:t>5</w:t>
      </w:r>
      <w:r w:rsidR="001043DE" w:rsidRPr="002759CA">
        <w:rPr>
          <w:rFonts w:hint="eastAsia"/>
          <w:b/>
          <w:i/>
          <w:noProof/>
          <w:sz w:val="28"/>
          <w:lang w:eastAsia="zh-CN"/>
        </w:rPr>
        <w:t>-</w:t>
      </w:r>
      <w:r w:rsidR="005E5035" w:rsidRPr="002759CA">
        <w:rPr>
          <w:b/>
          <w:i/>
          <w:noProof/>
          <w:sz w:val="28"/>
        </w:rPr>
        <w:t>24</w:t>
      </w:r>
      <w:r w:rsidR="002759CA" w:rsidRPr="002759CA">
        <w:rPr>
          <w:b/>
          <w:i/>
          <w:noProof/>
          <w:sz w:val="28"/>
        </w:rPr>
        <w:t>6036</w:t>
      </w:r>
    </w:p>
    <w:p w14:paraId="337CB715" w14:textId="06F23C10" w:rsidR="001043DE" w:rsidRPr="002759CA" w:rsidRDefault="00D7718C" w:rsidP="001043DE">
      <w:pPr>
        <w:pStyle w:val="CRCoverPage"/>
        <w:outlineLvl w:val="0"/>
        <w:rPr>
          <w:b/>
          <w:noProof/>
          <w:sz w:val="24"/>
        </w:rPr>
      </w:pPr>
      <w:r w:rsidRPr="002759CA">
        <w:rPr>
          <w:b/>
          <w:noProof/>
          <w:sz w:val="24"/>
        </w:rPr>
        <w:t>Maastricht</w:t>
      </w:r>
      <w:r w:rsidR="001043DE" w:rsidRPr="002759CA">
        <w:rPr>
          <w:b/>
          <w:noProof/>
          <w:sz w:val="24"/>
        </w:rPr>
        <w:t xml:space="preserve">, </w:t>
      </w:r>
      <w:r w:rsidRPr="002759CA">
        <w:rPr>
          <w:b/>
          <w:noProof/>
          <w:sz w:val="24"/>
        </w:rPr>
        <w:t>Netherlands</w:t>
      </w:r>
      <w:r w:rsidR="001043DE" w:rsidRPr="002759CA">
        <w:rPr>
          <w:b/>
          <w:noProof/>
          <w:sz w:val="24"/>
        </w:rPr>
        <w:t xml:space="preserve">, </w:t>
      </w:r>
      <w:r w:rsidRPr="002759CA">
        <w:rPr>
          <w:b/>
          <w:noProof/>
          <w:sz w:val="24"/>
        </w:rPr>
        <w:t>August</w:t>
      </w:r>
      <w:r w:rsidR="001043DE" w:rsidRPr="002759CA">
        <w:rPr>
          <w:b/>
          <w:noProof/>
          <w:sz w:val="24"/>
        </w:rPr>
        <w:t xml:space="preserve"> </w:t>
      </w:r>
      <w:r w:rsidRPr="002759CA">
        <w:rPr>
          <w:b/>
          <w:noProof/>
          <w:sz w:val="24"/>
        </w:rPr>
        <w:t>19</w:t>
      </w:r>
      <w:r w:rsidR="001043DE" w:rsidRPr="002759CA">
        <w:rPr>
          <w:rFonts w:cs="Arial"/>
          <w:b/>
          <w:sz w:val="24"/>
        </w:rPr>
        <w:t>-</w:t>
      </w:r>
      <w:r w:rsidR="001043DE" w:rsidRPr="002759CA">
        <w:rPr>
          <w:b/>
          <w:noProof/>
          <w:sz w:val="24"/>
        </w:rPr>
        <w:t>2</w:t>
      </w:r>
      <w:r w:rsidRPr="002759CA">
        <w:rPr>
          <w:b/>
          <w:noProof/>
          <w:sz w:val="24"/>
        </w:rPr>
        <w:t>3</w:t>
      </w:r>
      <w:r w:rsidR="001043DE" w:rsidRPr="002759C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59C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2759C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9CA">
              <w:rPr>
                <w:i/>
                <w:noProof/>
                <w:sz w:val="14"/>
              </w:rPr>
              <w:t>CR-Form-v</w:t>
            </w:r>
            <w:r w:rsidR="008863B9" w:rsidRPr="002759CA">
              <w:rPr>
                <w:i/>
                <w:noProof/>
                <w:sz w:val="14"/>
              </w:rPr>
              <w:t>12.</w:t>
            </w:r>
            <w:r w:rsidR="009531B0" w:rsidRPr="002759CA">
              <w:rPr>
                <w:i/>
                <w:noProof/>
                <w:sz w:val="14"/>
              </w:rPr>
              <w:t>3</w:t>
            </w:r>
          </w:p>
        </w:tc>
      </w:tr>
      <w:tr w:rsidR="001E41F3" w:rsidRPr="002759C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59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59C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59C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9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59C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52DCA" w:rsidR="001E41F3" w:rsidRPr="002759CA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59CA">
              <w:rPr>
                <w:b/>
                <w:noProof/>
                <w:sz w:val="28"/>
              </w:rPr>
              <w:t>38.5</w:t>
            </w:r>
            <w:r w:rsidR="00FD27D3" w:rsidRPr="002759CA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Pr="002759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59C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D0904" w:rsidR="001E41F3" w:rsidRPr="002759CA" w:rsidRDefault="005E5035" w:rsidP="00547111">
            <w:pPr>
              <w:pStyle w:val="CRCoverPage"/>
              <w:spacing w:after="0"/>
              <w:rPr>
                <w:noProof/>
              </w:rPr>
            </w:pPr>
            <w:r w:rsidRPr="002759CA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Pr="002759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9C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9176A" w:rsidR="001E41F3" w:rsidRPr="002759CA" w:rsidRDefault="006D0E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59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759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9C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2759CA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59CA">
              <w:rPr>
                <w:b/>
                <w:noProof/>
                <w:sz w:val="28"/>
              </w:rPr>
              <w:t>18.</w:t>
            </w:r>
            <w:r w:rsidR="00615E95" w:rsidRPr="002759CA">
              <w:rPr>
                <w:b/>
                <w:noProof/>
                <w:sz w:val="28"/>
              </w:rPr>
              <w:t>3</w:t>
            </w:r>
            <w:r w:rsidRPr="002759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59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9C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59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9C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59C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9C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759C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759C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759C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9C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9CA">
              <w:rPr>
                <w:rFonts w:cs="Arial"/>
                <w:i/>
                <w:noProof/>
              </w:rPr>
              <w:t>on using this form</w:t>
            </w:r>
            <w:r w:rsidR="0051580D" w:rsidRPr="002759CA">
              <w:rPr>
                <w:rFonts w:cs="Arial"/>
                <w:i/>
                <w:noProof/>
              </w:rPr>
              <w:t>: c</w:t>
            </w:r>
            <w:r w:rsidR="00F25D98" w:rsidRPr="002759C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59C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759C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59CA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59C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59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59CA" w14:paraId="0EE45D52" w14:textId="77777777" w:rsidTr="00A7671C">
        <w:tc>
          <w:tcPr>
            <w:tcW w:w="2835" w:type="dxa"/>
          </w:tcPr>
          <w:p w14:paraId="59860FA1" w14:textId="77777777" w:rsidR="00F25D98" w:rsidRPr="002759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Proposed change</w:t>
            </w:r>
            <w:r w:rsidR="00A7671C" w:rsidRPr="002759CA">
              <w:rPr>
                <w:b/>
                <w:i/>
                <w:noProof/>
              </w:rPr>
              <w:t xml:space="preserve"> </w:t>
            </w:r>
            <w:r w:rsidRPr="002759C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59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9C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59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59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9C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59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59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9C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59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59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9C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59C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59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59C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9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59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Title:</w:t>
            </w:r>
            <w:r w:rsidRPr="002759C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03719" w:rsidR="001E41F3" w:rsidRPr="002759CA" w:rsidRDefault="00534A9E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t>A</w:t>
            </w:r>
            <w:r w:rsidRPr="002759CA">
              <w:rPr>
                <w:rFonts w:hint="eastAsia"/>
                <w:lang w:eastAsia="zh-CN"/>
              </w:rPr>
              <w:t>ddition</w:t>
            </w:r>
            <w:r w:rsidRPr="002759CA">
              <w:rPr>
                <w:lang w:eastAsia="zh-CN"/>
              </w:rPr>
              <w:t xml:space="preserve"> of </w:t>
            </w:r>
            <w:r w:rsidRPr="002759CA">
              <w:rPr>
                <w:rFonts w:eastAsia="PMingLiU"/>
              </w:rPr>
              <w:t>FDD 4Rx antenna ports capabilities for handheld UE</w:t>
            </w:r>
          </w:p>
        </w:tc>
      </w:tr>
      <w:tr w:rsidR="001E41F3" w:rsidRPr="002759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2759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2759C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2759C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</w:rPr>
              <w:fldChar w:fldCharType="begin"/>
            </w:r>
            <w:r w:rsidRPr="002759CA">
              <w:rPr>
                <w:noProof/>
              </w:rPr>
              <w:instrText xml:space="preserve"> DOCPROPERTY  SourceIfWg  \* MERGEFORMAT </w:instrText>
            </w:r>
            <w:r w:rsidRPr="002759CA">
              <w:rPr>
                <w:noProof/>
              </w:rPr>
              <w:fldChar w:fldCharType="separate"/>
            </w:r>
            <w:r w:rsidRPr="002759CA">
              <w:rPr>
                <w:noProof/>
              </w:rPr>
              <w:t>Huawei, HiSilicon</w:t>
            </w:r>
            <w:r w:rsidRPr="002759CA">
              <w:rPr>
                <w:noProof/>
              </w:rPr>
              <w:fldChar w:fldCharType="end"/>
            </w:r>
          </w:p>
        </w:tc>
      </w:tr>
      <w:tr w:rsidR="00D4406A" w:rsidRPr="002759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2759C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2759C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t>R5</w:t>
            </w:r>
          </w:p>
        </w:tc>
      </w:tr>
      <w:tr w:rsidR="001E41F3" w:rsidRPr="002759C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9C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59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Work item code</w:t>
            </w:r>
            <w:r w:rsidR="0051580D" w:rsidRPr="002759C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2759CA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59C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59C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9C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2759C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</w:rPr>
              <w:t>2024-0</w:t>
            </w:r>
            <w:r w:rsidR="00DA4CE2" w:rsidRPr="002759CA">
              <w:rPr>
                <w:noProof/>
              </w:rPr>
              <w:t>8</w:t>
            </w:r>
            <w:r w:rsidRPr="002759CA">
              <w:rPr>
                <w:noProof/>
              </w:rPr>
              <w:t>-01</w:t>
            </w:r>
          </w:p>
        </w:tc>
      </w:tr>
      <w:tr w:rsidR="001E41F3" w:rsidRPr="002759C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9C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59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2759CA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759C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59C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59C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2759C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</w:rPr>
              <w:fldChar w:fldCharType="begin"/>
            </w:r>
            <w:r w:rsidRPr="002759CA">
              <w:rPr>
                <w:noProof/>
              </w:rPr>
              <w:instrText xml:space="preserve"> DOCPROPERTY  Release  \* MERGEFORMAT </w:instrText>
            </w:r>
            <w:r w:rsidRPr="002759CA">
              <w:rPr>
                <w:noProof/>
              </w:rPr>
              <w:fldChar w:fldCharType="separate"/>
            </w:r>
            <w:r w:rsidRPr="002759CA">
              <w:rPr>
                <w:noProof/>
              </w:rPr>
              <w:t>Rel-18</w:t>
            </w:r>
            <w:r w:rsidRPr="002759CA">
              <w:rPr>
                <w:noProof/>
              </w:rPr>
              <w:fldChar w:fldCharType="end"/>
            </w:r>
          </w:p>
        </w:tc>
      </w:tr>
      <w:tr w:rsidR="001E41F3" w:rsidRPr="002759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59C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9CA">
              <w:rPr>
                <w:i/>
                <w:noProof/>
                <w:sz w:val="18"/>
              </w:rPr>
              <w:t xml:space="preserve">Use </w:t>
            </w:r>
            <w:r w:rsidRPr="002759CA">
              <w:rPr>
                <w:i/>
                <w:noProof/>
                <w:sz w:val="18"/>
                <w:u w:val="single"/>
              </w:rPr>
              <w:t>one</w:t>
            </w:r>
            <w:r w:rsidRPr="002759CA">
              <w:rPr>
                <w:i/>
                <w:noProof/>
                <w:sz w:val="18"/>
              </w:rPr>
              <w:t xml:space="preserve"> of the following categories:</w:t>
            </w:r>
            <w:r w:rsidRPr="002759CA">
              <w:rPr>
                <w:b/>
                <w:i/>
                <w:noProof/>
                <w:sz w:val="18"/>
              </w:rPr>
              <w:br/>
              <w:t>F</w:t>
            </w:r>
            <w:r w:rsidRPr="002759CA">
              <w:rPr>
                <w:i/>
                <w:noProof/>
                <w:sz w:val="18"/>
              </w:rPr>
              <w:t xml:space="preserve">  (correction)</w:t>
            </w:r>
            <w:r w:rsidRPr="002759CA">
              <w:rPr>
                <w:i/>
                <w:noProof/>
                <w:sz w:val="18"/>
              </w:rPr>
              <w:br/>
            </w:r>
            <w:r w:rsidRPr="002759CA">
              <w:rPr>
                <w:b/>
                <w:i/>
                <w:noProof/>
                <w:sz w:val="18"/>
              </w:rPr>
              <w:t>A</w:t>
            </w:r>
            <w:r w:rsidRPr="002759CA">
              <w:rPr>
                <w:i/>
                <w:noProof/>
                <w:sz w:val="18"/>
              </w:rPr>
              <w:t xml:space="preserve">  (</w:t>
            </w:r>
            <w:r w:rsidR="00DE34CF" w:rsidRPr="002759CA">
              <w:rPr>
                <w:i/>
                <w:noProof/>
                <w:sz w:val="18"/>
              </w:rPr>
              <w:t xml:space="preserve">mirror </w:t>
            </w:r>
            <w:r w:rsidRPr="002759CA">
              <w:rPr>
                <w:i/>
                <w:noProof/>
                <w:sz w:val="18"/>
              </w:rPr>
              <w:t>correspond</w:t>
            </w:r>
            <w:r w:rsidR="00DE34CF" w:rsidRPr="002759CA">
              <w:rPr>
                <w:i/>
                <w:noProof/>
                <w:sz w:val="18"/>
              </w:rPr>
              <w:t xml:space="preserve">ing </w:t>
            </w:r>
            <w:r w:rsidRPr="002759CA">
              <w:rPr>
                <w:i/>
                <w:noProof/>
                <w:sz w:val="18"/>
              </w:rPr>
              <w:t xml:space="preserve">to a </w:t>
            </w:r>
            <w:r w:rsidR="00DE34CF" w:rsidRPr="002759CA">
              <w:rPr>
                <w:i/>
                <w:noProof/>
                <w:sz w:val="18"/>
              </w:rPr>
              <w:t xml:space="preserve">change </w:t>
            </w:r>
            <w:r w:rsidRPr="002759CA">
              <w:rPr>
                <w:i/>
                <w:noProof/>
                <w:sz w:val="18"/>
              </w:rPr>
              <w:t xml:space="preserve">in an earlier </w:t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="00665C47" w:rsidRPr="002759CA">
              <w:rPr>
                <w:i/>
                <w:noProof/>
                <w:sz w:val="18"/>
              </w:rPr>
              <w:tab/>
            </w:r>
            <w:r w:rsidRPr="002759CA">
              <w:rPr>
                <w:i/>
                <w:noProof/>
                <w:sz w:val="18"/>
              </w:rPr>
              <w:t>release)</w:t>
            </w:r>
            <w:r w:rsidRPr="002759CA">
              <w:rPr>
                <w:i/>
                <w:noProof/>
                <w:sz w:val="18"/>
              </w:rPr>
              <w:br/>
            </w:r>
            <w:r w:rsidRPr="002759CA">
              <w:rPr>
                <w:b/>
                <w:i/>
                <w:noProof/>
                <w:sz w:val="18"/>
              </w:rPr>
              <w:t>B</w:t>
            </w:r>
            <w:r w:rsidRPr="002759CA">
              <w:rPr>
                <w:i/>
                <w:noProof/>
                <w:sz w:val="18"/>
              </w:rPr>
              <w:t xml:space="preserve">  (addition of feature), </w:t>
            </w:r>
            <w:r w:rsidRPr="002759CA">
              <w:rPr>
                <w:i/>
                <w:noProof/>
                <w:sz w:val="18"/>
              </w:rPr>
              <w:br/>
            </w:r>
            <w:r w:rsidRPr="002759CA">
              <w:rPr>
                <w:b/>
                <w:i/>
                <w:noProof/>
                <w:sz w:val="18"/>
              </w:rPr>
              <w:t>C</w:t>
            </w:r>
            <w:r w:rsidRPr="002759CA">
              <w:rPr>
                <w:i/>
                <w:noProof/>
                <w:sz w:val="18"/>
              </w:rPr>
              <w:t xml:space="preserve">  (functional modification of feature)</w:t>
            </w:r>
            <w:r w:rsidRPr="002759CA">
              <w:rPr>
                <w:i/>
                <w:noProof/>
                <w:sz w:val="18"/>
              </w:rPr>
              <w:br/>
            </w:r>
            <w:r w:rsidRPr="002759CA">
              <w:rPr>
                <w:b/>
                <w:i/>
                <w:noProof/>
                <w:sz w:val="18"/>
              </w:rPr>
              <w:t>D</w:t>
            </w:r>
            <w:r w:rsidRPr="002759C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59CA" w:rsidRDefault="001E41F3">
            <w:pPr>
              <w:pStyle w:val="CRCoverPage"/>
              <w:rPr>
                <w:noProof/>
              </w:rPr>
            </w:pPr>
            <w:r w:rsidRPr="002759CA">
              <w:rPr>
                <w:noProof/>
                <w:sz w:val="18"/>
              </w:rPr>
              <w:t>Detailed explanations of the above categories can</w:t>
            </w:r>
            <w:r w:rsidRPr="002759C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9CA">
                <w:rPr>
                  <w:rStyle w:val="aa"/>
                  <w:noProof/>
                  <w:sz w:val="18"/>
                </w:rPr>
                <w:t>TR 21.900</w:t>
              </w:r>
            </w:hyperlink>
            <w:r w:rsidRPr="002759C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759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9CA">
              <w:rPr>
                <w:i/>
                <w:noProof/>
                <w:sz w:val="18"/>
              </w:rPr>
              <w:t xml:space="preserve">Use </w:t>
            </w:r>
            <w:r w:rsidRPr="002759CA">
              <w:rPr>
                <w:i/>
                <w:noProof/>
                <w:sz w:val="18"/>
                <w:u w:val="single"/>
              </w:rPr>
              <w:t>one</w:t>
            </w:r>
            <w:r w:rsidRPr="002759CA">
              <w:rPr>
                <w:i/>
                <w:noProof/>
                <w:sz w:val="18"/>
              </w:rPr>
              <w:t xml:space="preserve"> of the following releases:</w:t>
            </w:r>
            <w:r w:rsidRPr="002759CA">
              <w:rPr>
                <w:i/>
                <w:noProof/>
                <w:sz w:val="18"/>
              </w:rPr>
              <w:br/>
              <w:t>Rel-8</w:t>
            </w:r>
            <w:r w:rsidRPr="002759CA">
              <w:rPr>
                <w:i/>
                <w:noProof/>
                <w:sz w:val="18"/>
              </w:rPr>
              <w:tab/>
              <w:t>(Release 8)</w:t>
            </w:r>
            <w:r w:rsidR="007C2097" w:rsidRPr="002759CA">
              <w:rPr>
                <w:i/>
                <w:noProof/>
                <w:sz w:val="18"/>
              </w:rPr>
              <w:br/>
              <w:t>Rel-9</w:t>
            </w:r>
            <w:r w:rsidR="007C2097" w:rsidRPr="002759CA">
              <w:rPr>
                <w:i/>
                <w:noProof/>
                <w:sz w:val="18"/>
              </w:rPr>
              <w:tab/>
              <w:t>(Release 9)</w:t>
            </w:r>
            <w:r w:rsidR="009777D9" w:rsidRPr="002759CA">
              <w:rPr>
                <w:i/>
                <w:noProof/>
                <w:sz w:val="18"/>
              </w:rPr>
              <w:br/>
              <w:t>Rel-10</w:t>
            </w:r>
            <w:r w:rsidR="009777D9" w:rsidRPr="002759CA">
              <w:rPr>
                <w:i/>
                <w:noProof/>
                <w:sz w:val="18"/>
              </w:rPr>
              <w:tab/>
              <w:t>(Release 10)</w:t>
            </w:r>
            <w:r w:rsidR="000C038A" w:rsidRPr="002759CA">
              <w:rPr>
                <w:i/>
                <w:noProof/>
                <w:sz w:val="18"/>
              </w:rPr>
              <w:br/>
              <w:t>Rel-11</w:t>
            </w:r>
            <w:r w:rsidR="000C038A" w:rsidRPr="002759CA">
              <w:rPr>
                <w:i/>
                <w:noProof/>
                <w:sz w:val="18"/>
              </w:rPr>
              <w:tab/>
              <w:t>(Release 11)</w:t>
            </w:r>
            <w:r w:rsidR="000C038A" w:rsidRPr="002759CA">
              <w:rPr>
                <w:i/>
                <w:noProof/>
                <w:sz w:val="18"/>
              </w:rPr>
              <w:br/>
            </w:r>
            <w:r w:rsidR="002E472E" w:rsidRPr="002759CA">
              <w:rPr>
                <w:i/>
                <w:noProof/>
                <w:sz w:val="18"/>
              </w:rPr>
              <w:t>…</w:t>
            </w:r>
            <w:r w:rsidR="0051580D" w:rsidRPr="002759CA">
              <w:rPr>
                <w:i/>
                <w:noProof/>
                <w:sz w:val="18"/>
              </w:rPr>
              <w:br/>
            </w:r>
            <w:r w:rsidR="002E472E" w:rsidRPr="002759CA">
              <w:rPr>
                <w:i/>
                <w:noProof/>
                <w:sz w:val="18"/>
              </w:rPr>
              <w:t>Rel-17</w:t>
            </w:r>
            <w:r w:rsidR="002E472E" w:rsidRPr="002759CA">
              <w:rPr>
                <w:i/>
                <w:noProof/>
                <w:sz w:val="18"/>
              </w:rPr>
              <w:tab/>
              <w:t>(Release 17)</w:t>
            </w:r>
            <w:r w:rsidR="002E472E" w:rsidRPr="002759CA">
              <w:rPr>
                <w:i/>
                <w:noProof/>
                <w:sz w:val="18"/>
              </w:rPr>
              <w:br/>
              <w:t>Rel-18</w:t>
            </w:r>
            <w:r w:rsidR="002E472E" w:rsidRPr="002759CA">
              <w:rPr>
                <w:i/>
                <w:noProof/>
                <w:sz w:val="18"/>
              </w:rPr>
              <w:tab/>
              <w:t>(Release 18)</w:t>
            </w:r>
            <w:r w:rsidR="00C870F6" w:rsidRPr="002759CA">
              <w:rPr>
                <w:i/>
                <w:noProof/>
                <w:sz w:val="18"/>
              </w:rPr>
              <w:br/>
              <w:t>Rel-19</w:t>
            </w:r>
            <w:r w:rsidR="00653DE4" w:rsidRPr="002759CA">
              <w:rPr>
                <w:i/>
                <w:noProof/>
                <w:sz w:val="18"/>
              </w:rPr>
              <w:tab/>
              <w:t>(Release 19)</w:t>
            </w:r>
            <w:r w:rsidR="00D9124E" w:rsidRPr="002759CA">
              <w:rPr>
                <w:i/>
                <w:noProof/>
                <w:sz w:val="18"/>
              </w:rPr>
              <w:t xml:space="preserve"> </w:t>
            </w:r>
            <w:r w:rsidR="00D9124E" w:rsidRPr="002759CA">
              <w:rPr>
                <w:i/>
                <w:noProof/>
                <w:sz w:val="18"/>
              </w:rPr>
              <w:br/>
              <w:t>Rel-20</w:t>
            </w:r>
            <w:r w:rsidR="00D9124E" w:rsidRPr="002759C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759CA" w14:paraId="7FBEB8E7" w14:textId="77777777" w:rsidTr="00547111">
        <w:tc>
          <w:tcPr>
            <w:tcW w:w="1843" w:type="dxa"/>
          </w:tcPr>
          <w:p w14:paraId="44A3A604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:rsidRPr="002759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484F" w:rsidRPr="002759CA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5E5F8" w:rsidR="00A5484F" w:rsidRPr="002759CA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  <w:lang w:eastAsia="zh-CN"/>
              </w:rPr>
              <w:t xml:space="preserve">Rel-18 RAN4 WI </w:t>
            </w:r>
            <w:r w:rsidRPr="002759CA">
              <w:rPr>
                <w:rFonts w:hint="eastAsia"/>
                <w:noProof/>
                <w:lang w:eastAsia="zh-CN"/>
              </w:rPr>
              <w:t>enabled</w:t>
            </w:r>
            <w:r w:rsidRPr="002759CA">
              <w:rPr>
                <w:noProof/>
                <w:lang w:eastAsia="zh-CN"/>
              </w:rPr>
              <w:t xml:space="preserve"> several FDD bands </w:t>
            </w:r>
            <w:r w:rsidRPr="002759CA">
              <w:rPr>
                <w:rFonts w:hint="eastAsia"/>
                <w:noProof/>
                <w:lang w:eastAsia="zh-CN"/>
              </w:rPr>
              <w:t>to</w:t>
            </w:r>
            <w:r w:rsidRPr="002759CA">
              <w:rPr>
                <w:noProof/>
                <w:lang w:eastAsia="zh-CN"/>
              </w:rPr>
              <w:t xml:space="preserve"> support 4Rx </w:t>
            </w:r>
            <w:r w:rsidRPr="002759CA">
              <w:rPr>
                <w:rFonts w:hint="eastAsia"/>
                <w:noProof/>
                <w:lang w:eastAsia="zh-CN"/>
              </w:rPr>
              <w:t>operation</w:t>
            </w:r>
            <w:r w:rsidRPr="002759CA">
              <w:rPr>
                <w:noProof/>
                <w:lang w:eastAsia="zh-CN"/>
              </w:rPr>
              <w:t xml:space="preserve"> </w:t>
            </w:r>
            <w:r w:rsidRPr="002759CA">
              <w:rPr>
                <w:rFonts w:hint="eastAsia"/>
                <w:noProof/>
                <w:lang w:eastAsia="zh-CN"/>
              </w:rPr>
              <w:t>for</w:t>
            </w:r>
            <w:r w:rsidRPr="002759CA">
              <w:rPr>
                <w:noProof/>
                <w:lang w:eastAsia="zh-CN"/>
              </w:rPr>
              <w:t xml:space="preserve"> </w:t>
            </w:r>
            <w:r w:rsidRPr="002759CA">
              <w:rPr>
                <w:rFonts w:hint="eastAsia"/>
                <w:noProof/>
                <w:lang w:eastAsia="zh-CN"/>
              </w:rPr>
              <w:t>hand</w:t>
            </w:r>
            <w:r w:rsidRPr="002759CA">
              <w:rPr>
                <w:noProof/>
                <w:lang w:eastAsia="zh-CN"/>
              </w:rPr>
              <w:t xml:space="preserve">held UE and defined the corresponding </w:t>
            </w:r>
            <w:r w:rsidRPr="002759CA">
              <w:t xml:space="preserve">reference sensitivity </w:t>
            </w:r>
            <w:r w:rsidRPr="002759CA">
              <w:rPr>
                <w:rFonts w:hint="eastAsia"/>
                <w:lang w:eastAsia="zh-CN"/>
              </w:rPr>
              <w:t>requirements</w:t>
            </w:r>
            <w:r w:rsidRPr="002759CA">
              <w:rPr>
                <w:lang w:eastAsia="zh-CN"/>
              </w:rPr>
              <w:t xml:space="preserve">. RAN5 should added those bands into 4Rx </w:t>
            </w:r>
            <w:r w:rsidRPr="002759CA">
              <w:rPr>
                <w:rFonts w:eastAsia="PMingLiU"/>
              </w:rPr>
              <w:t>antenna ports capabilities</w:t>
            </w:r>
            <w:r w:rsidRPr="002759CA">
              <w:rPr>
                <w:rFonts w:hint="eastAsia"/>
                <w:lang w:eastAsia="zh-CN"/>
              </w:rPr>
              <w:t>.</w:t>
            </w:r>
          </w:p>
        </w:tc>
      </w:tr>
      <w:tr w:rsidR="00A5484F" w:rsidRPr="002759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484F" w:rsidRPr="002759CA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484F" w:rsidRPr="002759CA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:rsidRPr="002759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484F" w:rsidRPr="002759CA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D0A42" w:rsidR="00A5484F" w:rsidRPr="002759CA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  <w:lang w:eastAsia="zh-CN"/>
              </w:rPr>
              <w:t xml:space="preserve">Adding the FDD bands </w:t>
            </w:r>
            <w:r w:rsidR="00F77B1C" w:rsidRPr="002759CA">
              <w:rPr>
                <w:noProof/>
                <w:lang w:eastAsia="zh-CN"/>
              </w:rPr>
              <w:t>for handheld UE into</w:t>
            </w:r>
            <w:r w:rsidR="00F77B1C" w:rsidRPr="002759CA">
              <w:rPr>
                <w:lang w:eastAsia="zh-CN"/>
              </w:rPr>
              <w:t xml:space="preserve"> Table A.4.3.9-4a</w:t>
            </w:r>
            <w:r w:rsidRPr="002759CA">
              <w:rPr>
                <w:lang w:eastAsia="zh-CN"/>
              </w:rPr>
              <w:t>.</w:t>
            </w:r>
          </w:p>
        </w:tc>
      </w:tr>
      <w:tr w:rsidR="00A5484F" w:rsidRPr="002759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484F" w:rsidRPr="002759CA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484F" w:rsidRPr="002759CA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:rsidRPr="002759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484F" w:rsidRPr="002759CA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3FEAB" w:rsidR="00A5484F" w:rsidRPr="002759CA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 w:rsidRPr="002759CA">
              <w:rPr>
                <w:noProof/>
                <w:lang w:eastAsia="zh-CN"/>
              </w:rPr>
              <w:t>The 4Rx testing for mentioned bands can’t be tested.</w:t>
            </w:r>
          </w:p>
        </w:tc>
      </w:tr>
      <w:tr w:rsidR="001E41F3" w:rsidRPr="002759C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9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59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65192" w:rsidR="001E41F3" w:rsidRPr="002759CA" w:rsidRDefault="00534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9CA">
              <w:rPr>
                <w:rFonts w:hint="eastAsia"/>
                <w:noProof/>
                <w:lang w:eastAsia="zh-CN"/>
              </w:rPr>
              <w:t>A</w:t>
            </w:r>
            <w:r w:rsidRPr="002759CA">
              <w:rPr>
                <w:noProof/>
                <w:lang w:eastAsia="zh-CN"/>
              </w:rPr>
              <w:t>.4.3.9</w:t>
            </w:r>
          </w:p>
        </w:tc>
      </w:tr>
      <w:tr w:rsidR="001E41F3" w:rsidRPr="002759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59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9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59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9C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9C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59C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59C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59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59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759C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9CA">
              <w:rPr>
                <w:noProof/>
              </w:rPr>
              <w:t xml:space="preserve"> Other core specifications</w:t>
            </w:r>
            <w:r w:rsidRPr="002759C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59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9CA">
              <w:rPr>
                <w:noProof/>
              </w:rPr>
              <w:t xml:space="preserve">TS/TR ... CR ... </w:t>
            </w:r>
          </w:p>
        </w:tc>
      </w:tr>
      <w:tr w:rsidR="001E41F3" w:rsidRPr="002759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759CA" w:rsidRDefault="001E41F3">
            <w:pPr>
              <w:pStyle w:val="CRCoverPage"/>
              <w:spacing w:after="0"/>
              <w:rPr>
                <w:noProof/>
              </w:rPr>
            </w:pPr>
            <w:r w:rsidRPr="002759C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59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9CA">
              <w:rPr>
                <w:noProof/>
              </w:rPr>
              <w:t xml:space="preserve">TS/TR ... CR ... </w:t>
            </w:r>
          </w:p>
        </w:tc>
      </w:tr>
      <w:tr w:rsidR="001E41F3" w:rsidRPr="002759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59C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 xml:space="preserve">(show </w:t>
            </w:r>
            <w:r w:rsidR="00592D74" w:rsidRPr="002759CA">
              <w:rPr>
                <w:b/>
                <w:i/>
                <w:noProof/>
              </w:rPr>
              <w:t xml:space="preserve">related </w:t>
            </w:r>
            <w:r w:rsidRPr="002759CA">
              <w:rPr>
                <w:b/>
                <w:i/>
                <w:noProof/>
              </w:rPr>
              <w:t>CR</w:t>
            </w:r>
            <w:r w:rsidR="00592D74" w:rsidRPr="002759CA">
              <w:rPr>
                <w:b/>
                <w:i/>
                <w:noProof/>
              </w:rPr>
              <w:t>s</w:t>
            </w:r>
            <w:r w:rsidRPr="002759C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2759C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759CA" w:rsidRDefault="001E41F3">
            <w:pPr>
              <w:pStyle w:val="CRCoverPage"/>
              <w:spacing w:after="0"/>
              <w:rPr>
                <w:noProof/>
              </w:rPr>
            </w:pPr>
            <w:r w:rsidRPr="002759C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59C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9CA">
              <w:rPr>
                <w:noProof/>
              </w:rPr>
              <w:t>TS</w:t>
            </w:r>
            <w:r w:rsidR="000A6394" w:rsidRPr="002759CA">
              <w:rPr>
                <w:noProof/>
              </w:rPr>
              <w:t xml:space="preserve">/TR ... CR ... </w:t>
            </w:r>
          </w:p>
        </w:tc>
      </w:tr>
      <w:tr w:rsidR="001E41F3" w:rsidRPr="002759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59C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59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9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59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59C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59C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59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59C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759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759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9C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57934F" w:rsidR="00FD27D3" w:rsidRPr="002759CA" w:rsidRDefault="006D0E94" w:rsidP="006D0E9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759CA">
              <w:rPr>
                <w:rFonts w:hint="eastAsia"/>
                <w:noProof/>
                <w:lang w:eastAsia="zh-CN"/>
              </w:rPr>
              <w:t xml:space="preserve"> </w:t>
            </w:r>
            <w:r w:rsidRPr="002759CA">
              <w:rPr>
                <w:noProof/>
                <w:lang w:eastAsia="zh-CN"/>
              </w:rPr>
              <w:t xml:space="preserve"> Revised from </w:t>
            </w:r>
            <w:r w:rsidRPr="002759CA">
              <w:rPr>
                <w:rFonts w:hint="eastAsia"/>
                <w:noProof/>
                <w:lang w:eastAsia="zh-CN"/>
              </w:rPr>
              <w:t>R</w:t>
            </w:r>
            <w:r w:rsidRPr="002759CA">
              <w:rPr>
                <w:noProof/>
                <w:lang w:eastAsia="zh-CN"/>
              </w:rPr>
              <w:t>5</w:t>
            </w:r>
            <w:r w:rsidRPr="002759CA">
              <w:rPr>
                <w:rFonts w:hint="eastAsia"/>
                <w:noProof/>
                <w:lang w:eastAsia="zh-CN"/>
              </w:rPr>
              <w:t>-</w:t>
            </w:r>
            <w:r w:rsidRPr="002759CA">
              <w:rPr>
                <w:noProof/>
                <w:lang w:eastAsia="zh-CN"/>
              </w:rPr>
              <w:t>245148r1</w:t>
            </w:r>
          </w:p>
        </w:tc>
      </w:tr>
    </w:tbl>
    <w:p w14:paraId="17759814" w14:textId="77777777" w:rsidR="001E41F3" w:rsidRPr="002759C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759CA" w:rsidRDefault="001E41F3">
      <w:pPr>
        <w:rPr>
          <w:noProof/>
        </w:rPr>
        <w:sectPr w:rsidR="001E41F3" w:rsidRPr="002759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Pr="002759CA" w:rsidRDefault="00A47A1F" w:rsidP="00A47A1F">
      <w:pPr>
        <w:pStyle w:val="3"/>
        <w:rPr>
          <w:noProof/>
          <w:color w:val="FF0000"/>
        </w:rPr>
      </w:pPr>
      <w:r w:rsidRPr="002759CA">
        <w:rPr>
          <w:noProof/>
          <w:color w:val="FF0000"/>
        </w:rPr>
        <w:lastRenderedPageBreak/>
        <w:t>&lt;Start of Changes&gt;</w:t>
      </w:r>
    </w:p>
    <w:p w14:paraId="54D591EC" w14:textId="77777777" w:rsidR="00105F7F" w:rsidRPr="002759CA" w:rsidRDefault="00105F7F" w:rsidP="00105F7F">
      <w:pPr>
        <w:pStyle w:val="TH"/>
        <w:rPr>
          <w:rFonts w:eastAsia="PMingLiU"/>
        </w:rPr>
      </w:pPr>
      <w:r w:rsidRPr="002759CA">
        <w:rPr>
          <w:rFonts w:eastAsia="PMingLiU"/>
        </w:rPr>
        <w:t>Table A.4.3.9-4a: FDD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2759CA" w14:paraId="7CBAD63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ED44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1E13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869D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E1FF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A684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Comments</w:t>
            </w:r>
          </w:p>
        </w:tc>
      </w:tr>
      <w:tr w:rsidR="00105F7F" w:rsidRPr="002759CA" w14:paraId="295D45C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B9DC8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4DA59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78D4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4497E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390C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17ACC400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4A6A2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D88231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0741A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6F8CA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48205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4209131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E0BB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50A2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238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DEB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A83E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C46332" w:rsidRPr="002759CA" w14:paraId="1FBCDB5A" w14:textId="77777777" w:rsidTr="00E66542">
        <w:trPr>
          <w:cantSplit/>
          <w:jc w:val="center"/>
          <w:ins w:id="2" w:author="Huawei-Yaping" w:date="2024-08-05T11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97B" w14:textId="2EEEAD76" w:rsidR="00C46332" w:rsidRPr="002759CA" w:rsidRDefault="00C46332" w:rsidP="00CF2580">
            <w:pPr>
              <w:pStyle w:val="TAC"/>
              <w:rPr>
                <w:ins w:id="3" w:author="Huawei-Yaping" w:date="2024-08-05T11:19:00Z"/>
                <w:lang w:eastAsia="zh-CN"/>
              </w:rPr>
            </w:pPr>
            <w:ins w:id="4" w:author="Huawei-Yaping" w:date="2024-08-05T11:19:00Z">
              <w:r w:rsidRPr="002759CA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37A5" w14:textId="77777777" w:rsidR="00C46332" w:rsidRPr="002759CA" w:rsidRDefault="00C46332" w:rsidP="00CF2580">
            <w:pPr>
              <w:pStyle w:val="TAC"/>
              <w:rPr>
                <w:ins w:id="5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851E" w14:textId="77777777" w:rsidR="00C46332" w:rsidRPr="002759CA" w:rsidRDefault="00C46332" w:rsidP="00CF2580">
            <w:pPr>
              <w:pStyle w:val="TAC"/>
              <w:rPr>
                <w:ins w:id="6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9104" w14:textId="77777777" w:rsidR="00C46332" w:rsidRPr="002759CA" w:rsidRDefault="00C46332" w:rsidP="00CF2580">
            <w:pPr>
              <w:pStyle w:val="TAC"/>
              <w:rPr>
                <w:ins w:id="7" w:author="Huawei-Yaping" w:date="2024-08-05T11:19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403" w14:textId="77777777" w:rsidR="00C46332" w:rsidRPr="002759CA" w:rsidRDefault="00C46332" w:rsidP="00CF2580">
            <w:pPr>
              <w:pStyle w:val="TAL"/>
              <w:rPr>
                <w:ins w:id="8" w:author="Huawei-Yaping" w:date="2024-08-05T11:19:00Z"/>
                <w:rFonts w:eastAsia="PMingLiU"/>
              </w:rPr>
            </w:pPr>
          </w:p>
        </w:tc>
      </w:tr>
      <w:tr w:rsidR="00C46332" w:rsidRPr="002759CA" w14:paraId="61FF436C" w14:textId="77777777" w:rsidTr="00E66542">
        <w:trPr>
          <w:cantSplit/>
          <w:jc w:val="center"/>
          <w:ins w:id="9" w:author="Huawei-Yaping" w:date="2024-08-05T11:1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A1D6D" w14:textId="18CA7EDF" w:rsidR="00C46332" w:rsidRPr="002759CA" w:rsidRDefault="00C46332" w:rsidP="00C46332">
            <w:pPr>
              <w:pStyle w:val="TAC"/>
              <w:rPr>
                <w:ins w:id="10" w:author="Huawei-Yaping" w:date="2024-08-05T11:18:00Z"/>
                <w:lang w:eastAsia="zh-CN"/>
              </w:rPr>
            </w:pPr>
            <w:ins w:id="11" w:author="Huawei-Yaping" w:date="2024-08-05T11:18:00Z">
              <w:r w:rsidRPr="002759C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C601" w14:textId="0F5E8059" w:rsidR="00C46332" w:rsidRPr="002759CA" w:rsidRDefault="00C46332" w:rsidP="00C46332">
            <w:pPr>
              <w:pStyle w:val="TAC"/>
              <w:rPr>
                <w:ins w:id="12" w:author="Huawei-Yaping" w:date="2024-08-05T11:18:00Z"/>
                <w:rFonts w:eastAsia="PMingLiU"/>
              </w:rPr>
            </w:pPr>
            <w:ins w:id="13" w:author="Huawei-Yaping" w:date="2024-08-05T11:19:00Z">
              <w:r w:rsidRPr="002759CA">
                <w:rPr>
                  <w:rFonts w:eastAsia="PMingLiU"/>
                </w:rPr>
                <w:t>FDD Band n5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BAF5" w14:textId="5FF19A6D" w:rsidR="00C46332" w:rsidRPr="002759CA" w:rsidRDefault="00C46332" w:rsidP="00C46332">
            <w:pPr>
              <w:pStyle w:val="TAC"/>
              <w:rPr>
                <w:ins w:id="14" w:author="Huawei-Yaping" w:date="2024-08-05T11:18:00Z"/>
                <w:rFonts w:eastAsia="PMingLiU"/>
              </w:rPr>
            </w:pPr>
            <w:ins w:id="15" w:author="Huawei-Yaping" w:date="2024-08-05T11:19:00Z">
              <w:r w:rsidRPr="002759CA">
                <w:rPr>
                  <w:rFonts w:eastAsia="PMingLiU"/>
                </w:rPr>
                <w:t>38.101-1, 7.</w:t>
              </w:r>
              <w:r w:rsidRPr="002759CA">
                <w:rPr>
                  <w:rFonts w:eastAsia="PMingLiU"/>
                  <w:kern w:val="2"/>
                </w:rPr>
                <w:t>3.</w:t>
              </w:r>
              <w:r w:rsidRPr="002759CA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EB06" w14:textId="325F4718" w:rsidR="00C46332" w:rsidRPr="002759CA" w:rsidRDefault="00C46332" w:rsidP="00C46332">
            <w:pPr>
              <w:pStyle w:val="TAC"/>
              <w:rPr>
                <w:ins w:id="16" w:author="Huawei-Yaping" w:date="2024-08-05T11:18:00Z"/>
                <w:rFonts w:eastAsia="PMingLiU"/>
              </w:rPr>
            </w:pPr>
            <w:ins w:id="17" w:author="Huawei-Yaping" w:date="2024-08-05T11:19:00Z">
              <w:r w:rsidRPr="002759CA">
                <w:rPr>
                  <w:rFonts w:eastAsia="PMingLiU" w:hint="eastAsia"/>
                  <w:lang w:eastAsia="zh-CN"/>
                </w:rPr>
                <w:t>R</w:t>
              </w:r>
              <w:r w:rsidRPr="002759CA"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0A7D" w14:textId="0C372848" w:rsidR="00C46332" w:rsidRPr="002759CA" w:rsidRDefault="00C46332" w:rsidP="00C46332">
            <w:pPr>
              <w:pStyle w:val="TAL"/>
              <w:rPr>
                <w:ins w:id="18" w:author="Huawei-Yaping" w:date="2024-08-05T11:18:00Z"/>
                <w:rFonts w:eastAsia="PMingLiU"/>
              </w:rPr>
            </w:pPr>
            <w:ins w:id="19" w:author="Huawei-Yaping" w:date="2024-08-05T11:19:00Z">
              <w:r w:rsidRPr="002759CA">
                <w:t>4 Rx operation is supported by handheld UE</w:t>
              </w:r>
            </w:ins>
          </w:p>
        </w:tc>
      </w:tr>
      <w:tr w:rsidR="00105F7F" w:rsidRPr="002759CA" w14:paraId="34C3F95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90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A5BE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2D1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6E4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3FA2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33BC9F3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C0D1" w14:textId="77777777" w:rsidR="00105F7F" w:rsidRPr="002759CA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2759CA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0AE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5A14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704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4AC8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7ADDACC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34E28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 w:hint="eastAsia"/>
                <w:lang w:eastAsia="zh-CN"/>
              </w:rPr>
              <w:t>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5E38EA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E4007E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 w:hint="eastAsia"/>
                <w:lang w:eastAsia="zh-CN"/>
              </w:rPr>
              <w:t>3</w:t>
            </w:r>
            <w:r w:rsidRPr="002759CA">
              <w:rPr>
                <w:rFonts w:eastAsia="PMingLiU"/>
                <w:lang w:eastAsia="zh-CN"/>
              </w:rPr>
              <w:t>8.101-1.7.3.2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D69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 w:hint="eastAsia"/>
                <w:lang w:eastAsia="zh-CN"/>
              </w:rPr>
              <w:t>R</w:t>
            </w:r>
            <w:r w:rsidRPr="002759CA">
              <w:rPr>
                <w:rFonts w:eastAsia="PMingLiU"/>
                <w:lang w:eastAsia="zh-CN"/>
              </w:rPr>
              <w:t>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1926" w14:textId="0FDB0D4F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t xml:space="preserve">4 Rx operation is </w:t>
            </w:r>
            <w:ins w:id="20" w:author="Huawei-Yaping" w:date="2024-08-05T11:20:00Z">
              <w:r w:rsidR="00034538" w:rsidRPr="002759CA">
                <w:rPr>
                  <w:rFonts w:hint="eastAsia"/>
                  <w:lang w:eastAsia="zh-CN"/>
                </w:rPr>
                <w:t>supported</w:t>
              </w:r>
              <w:r w:rsidR="00034538" w:rsidRPr="002759CA">
                <w:t xml:space="preserve"> by</w:t>
              </w:r>
            </w:ins>
            <w:del w:id="21" w:author="Huawei-Yaping" w:date="2024-08-05T11:20:00Z">
              <w:r w:rsidRPr="002759CA" w:rsidDel="00034538">
                <w:delText>targeted for</w:delText>
              </w:r>
            </w:del>
            <w:r w:rsidRPr="002759CA">
              <w:t xml:space="preserve"> FWA form factor</w:t>
            </w:r>
          </w:p>
        </w:tc>
      </w:tr>
      <w:tr w:rsidR="00E66542" w:rsidRPr="002759CA" w14:paraId="60CE6966" w14:textId="77777777" w:rsidTr="0022568E">
        <w:trPr>
          <w:cantSplit/>
          <w:jc w:val="center"/>
          <w:ins w:id="22" w:author="Huawei-Yaping" w:date="2024-08-05T11:17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830F9" w14:textId="77777777" w:rsidR="00E66542" w:rsidRPr="002759CA" w:rsidRDefault="00E66542" w:rsidP="00E66542">
            <w:pPr>
              <w:pStyle w:val="TAC"/>
              <w:rPr>
                <w:ins w:id="23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BA11E" w14:textId="77777777" w:rsidR="00E66542" w:rsidRPr="002759CA" w:rsidRDefault="00E66542" w:rsidP="00E66542">
            <w:pPr>
              <w:pStyle w:val="TAC"/>
              <w:rPr>
                <w:ins w:id="24" w:author="Huawei-Yaping" w:date="2024-08-05T11:17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70BB82" w14:textId="77777777" w:rsidR="00E66542" w:rsidRPr="002759CA" w:rsidRDefault="00E66542" w:rsidP="00E66542">
            <w:pPr>
              <w:pStyle w:val="TAC"/>
              <w:rPr>
                <w:ins w:id="25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67298" w14:textId="2E252812" w:rsidR="00E66542" w:rsidRPr="002759CA" w:rsidRDefault="00E66542" w:rsidP="00E66542">
            <w:pPr>
              <w:pStyle w:val="TAC"/>
              <w:rPr>
                <w:ins w:id="26" w:author="Huawei-Yaping" w:date="2024-08-05T11:17:00Z"/>
                <w:rFonts w:eastAsia="PMingLiU"/>
                <w:lang w:eastAsia="zh-CN"/>
              </w:rPr>
            </w:pPr>
            <w:ins w:id="27" w:author="Huawei-Yaping" w:date="2024-08-05T11:17:00Z">
              <w:r w:rsidRPr="002759CA">
                <w:rPr>
                  <w:rFonts w:eastAsia="PMingLiU" w:hint="eastAsia"/>
                  <w:lang w:eastAsia="zh-CN"/>
                </w:rPr>
                <w:t>R</w:t>
              </w:r>
              <w:r w:rsidRPr="002759CA"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2189" w14:textId="7CAF16FE" w:rsidR="00E66542" w:rsidRPr="002759CA" w:rsidRDefault="00E66542" w:rsidP="00E66542">
            <w:pPr>
              <w:pStyle w:val="TAL"/>
              <w:rPr>
                <w:ins w:id="28" w:author="Huawei-Yaping" w:date="2024-08-05T11:17:00Z"/>
              </w:rPr>
            </w:pPr>
            <w:ins w:id="29" w:author="Huawei-Yaping" w:date="2024-08-05T11:17:00Z">
              <w:r w:rsidRPr="002759CA">
                <w:t>4 Rx operation is</w:t>
              </w:r>
            </w:ins>
            <w:ins w:id="30" w:author="Huawei-Yaping" w:date="2024-08-05T11:18:00Z">
              <w:r w:rsidRPr="002759CA">
                <w:t xml:space="preserve"> supported by handheld UE</w:t>
              </w:r>
            </w:ins>
          </w:p>
        </w:tc>
      </w:tr>
      <w:tr w:rsidR="00105F7F" w:rsidRPr="002759CA" w14:paraId="61DF7BA8" w14:textId="77777777" w:rsidTr="00D70E2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56B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61A8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517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DC4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82C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D70E23" w:rsidRPr="002759CA" w14:paraId="403D8C31" w14:textId="77777777" w:rsidTr="00D70E23">
        <w:trPr>
          <w:cantSplit/>
          <w:jc w:val="center"/>
          <w:ins w:id="31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92F1" w14:textId="39DD5FF8" w:rsidR="00D70E23" w:rsidRPr="002759CA" w:rsidRDefault="00D70E23" w:rsidP="00D70E23">
            <w:pPr>
              <w:pStyle w:val="TAC"/>
              <w:rPr>
                <w:ins w:id="32" w:author="Huawei-Yaping" w:date="2024-08-05T11:21:00Z"/>
                <w:lang w:eastAsia="zh-CN"/>
              </w:rPr>
            </w:pPr>
            <w:ins w:id="33" w:author="Huawei-Yaping" w:date="2024-08-05T11:22:00Z">
              <w:r w:rsidRPr="002759CA">
                <w:rPr>
                  <w:rFonts w:hint="eastAsia"/>
                  <w:lang w:eastAsia="zh-CN"/>
                </w:rPr>
                <w:t>2</w:t>
              </w:r>
              <w:r w:rsidRPr="002759CA">
                <w:rPr>
                  <w:lang w:eastAsia="zh-CN"/>
                </w:rPr>
                <w:t>0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F52D" w14:textId="519AC6BB" w:rsidR="00D70E23" w:rsidRPr="002759CA" w:rsidRDefault="00D70E23" w:rsidP="00D70E23">
            <w:pPr>
              <w:pStyle w:val="TAC"/>
              <w:rPr>
                <w:ins w:id="34" w:author="Huawei-Yaping" w:date="2024-08-05T11:21:00Z"/>
                <w:rFonts w:eastAsia="PMingLiU"/>
              </w:rPr>
            </w:pPr>
            <w:ins w:id="35" w:author="Huawei-Yaping" w:date="2024-08-05T11:22:00Z">
              <w:r w:rsidRPr="002759CA">
                <w:rPr>
                  <w:rFonts w:eastAsia="PMingLiU"/>
                </w:rPr>
                <w:t>FDD Band n20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A014" w14:textId="1E5CAF1D" w:rsidR="00D70E23" w:rsidRPr="002759CA" w:rsidRDefault="00D70E23" w:rsidP="00D70E23">
            <w:pPr>
              <w:pStyle w:val="TAC"/>
              <w:rPr>
                <w:ins w:id="36" w:author="Huawei-Yaping" w:date="2024-08-05T11:21:00Z"/>
                <w:rFonts w:eastAsia="PMingLiU"/>
              </w:rPr>
            </w:pPr>
            <w:ins w:id="37" w:author="Huawei-Yaping" w:date="2024-08-05T11:22:00Z">
              <w:r w:rsidRPr="002759CA">
                <w:rPr>
                  <w:rFonts w:eastAsia="PMingLiU" w:hint="eastAsia"/>
                  <w:lang w:eastAsia="zh-CN"/>
                </w:rPr>
                <w:t>3</w:t>
              </w:r>
              <w:r w:rsidRPr="002759CA"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0C36" w14:textId="1C4985AA" w:rsidR="00D70E23" w:rsidRPr="002759CA" w:rsidRDefault="00D70E23" w:rsidP="00D70E23">
            <w:pPr>
              <w:pStyle w:val="TAC"/>
              <w:rPr>
                <w:ins w:id="38" w:author="Huawei-Yaping" w:date="2024-08-05T11:21:00Z"/>
                <w:rFonts w:eastAsia="PMingLiU"/>
              </w:rPr>
            </w:pPr>
            <w:ins w:id="39" w:author="Huawei-Yaping" w:date="2024-08-05T11:22:00Z">
              <w:r w:rsidRPr="002759CA">
                <w:rPr>
                  <w:rFonts w:eastAsia="PMingLiU" w:hint="eastAsia"/>
                  <w:lang w:eastAsia="zh-CN"/>
                </w:rPr>
                <w:t>R</w:t>
              </w:r>
              <w:r w:rsidRPr="002759CA"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5181" w14:textId="7D10D576" w:rsidR="00D70E23" w:rsidRPr="002759CA" w:rsidRDefault="00D70E23" w:rsidP="00D70E23">
            <w:pPr>
              <w:pStyle w:val="TAL"/>
              <w:rPr>
                <w:ins w:id="40" w:author="Huawei-Yaping" w:date="2024-08-05T11:21:00Z"/>
              </w:rPr>
            </w:pPr>
            <w:ins w:id="41" w:author="Huawei-Yaping" w:date="2024-08-05T11:22:00Z">
              <w:r w:rsidRPr="002759CA">
                <w:t>4 Rx operation is supported by handheld UE</w:t>
              </w:r>
            </w:ins>
          </w:p>
        </w:tc>
      </w:tr>
      <w:tr w:rsidR="00D70E23" w:rsidRPr="002759CA" w14:paraId="6534EFB1" w14:textId="77777777" w:rsidTr="00D70E23">
        <w:trPr>
          <w:cantSplit/>
          <w:jc w:val="center"/>
          <w:ins w:id="42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61CDA" w14:textId="4A6D4CAD" w:rsidR="00D70E23" w:rsidRPr="002759CA" w:rsidRDefault="00D70E23" w:rsidP="00CF2580">
            <w:pPr>
              <w:pStyle w:val="TAC"/>
              <w:rPr>
                <w:ins w:id="43" w:author="Huawei-Yaping" w:date="2024-08-05T11:21:00Z"/>
                <w:rFonts w:eastAsia="PMingLiU"/>
              </w:rPr>
            </w:pPr>
            <w:ins w:id="44" w:author="Huawei-Yaping" w:date="2024-08-05T11:22:00Z">
              <w:r w:rsidRPr="002759CA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C17" w14:textId="77777777" w:rsidR="00D70E23" w:rsidRPr="002759CA" w:rsidRDefault="00D70E23" w:rsidP="00CF2580">
            <w:pPr>
              <w:pStyle w:val="TAC"/>
              <w:rPr>
                <w:ins w:id="45" w:author="Huawei-Yaping" w:date="2024-08-05T11:21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C07B" w14:textId="77777777" w:rsidR="00D70E23" w:rsidRPr="002759CA" w:rsidRDefault="00D70E23" w:rsidP="00CF2580">
            <w:pPr>
              <w:pStyle w:val="TAC"/>
              <w:rPr>
                <w:ins w:id="46" w:author="Huawei-Yaping" w:date="2024-08-05T11:21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E528" w14:textId="77777777" w:rsidR="00D70E23" w:rsidRPr="002759CA" w:rsidRDefault="00D70E23" w:rsidP="00CF2580">
            <w:pPr>
              <w:pStyle w:val="TAC"/>
              <w:rPr>
                <w:ins w:id="47" w:author="Huawei-Yaping" w:date="2024-08-05T11:21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B65" w14:textId="77777777" w:rsidR="00D70E23" w:rsidRPr="002759CA" w:rsidRDefault="00D70E23" w:rsidP="00CF2580">
            <w:pPr>
              <w:pStyle w:val="TAL"/>
              <w:rPr>
                <w:ins w:id="48" w:author="Huawei-Yaping" w:date="2024-08-05T11:21:00Z"/>
              </w:rPr>
            </w:pPr>
          </w:p>
        </w:tc>
      </w:tr>
      <w:tr w:rsidR="00D70E23" w:rsidRPr="002759CA" w14:paraId="7BA34B44" w14:textId="77777777" w:rsidTr="00D70E23">
        <w:trPr>
          <w:cantSplit/>
          <w:jc w:val="center"/>
          <w:ins w:id="49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90B7" w14:textId="05F27053" w:rsidR="00D70E23" w:rsidRPr="002759CA" w:rsidRDefault="00D70E23" w:rsidP="00D70E23">
            <w:pPr>
              <w:pStyle w:val="TAC"/>
              <w:rPr>
                <w:ins w:id="50" w:author="Huawei-Yaping" w:date="2024-08-05T11:22:00Z"/>
                <w:rFonts w:eastAsia="PMingLiU"/>
              </w:rPr>
            </w:pPr>
            <w:ins w:id="51" w:author="Huawei-Yaping" w:date="2024-08-05T11:22:00Z">
              <w:r w:rsidRPr="002759CA">
                <w:rPr>
                  <w:rFonts w:hint="eastAsia"/>
                  <w:lang w:eastAsia="zh-CN"/>
                </w:rPr>
                <w:t>2</w:t>
              </w:r>
              <w:r w:rsidRPr="002759CA">
                <w:rPr>
                  <w:lang w:eastAsia="zh-CN"/>
                </w:rPr>
                <w:t>6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BDCE" w14:textId="68AA8054" w:rsidR="00D70E23" w:rsidRPr="002759CA" w:rsidRDefault="00D70E23" w:rsidP="00D70E23">
            <w:pPr>
              <w:pStyle w:val="TAC"/>
              <w:rPr>
                <w:ins w:id="52" w:author="Huawei-Yaping" w:date="2024-08-05T11:22:00Z"/>
                <w:rFonts w:eastAsia="PMingLiU"/>
              </w:rPr>
            </w:pPr>
            <w:ins w:id="53" w:author="Huawei-Yaping" w:date="2024-08-05T11:22:00Z">
              <w:r w:rsidRPr="002759CA">
                <w:rPr>
                  <w:rFonts w:eastAsia="PMingLiU"/>
                </w:rPr>
                <w:t>FDD Band n26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7574" w14:textId="4903AFB7" w:rsidR="00D70E23" w:rsidRPr="002759CA" w:rsidRDefault="00D70E23" w:rsidP="00D70E23">
            <w:pPr>
              <w:pStyle w:val="TAC"/>
              <w:rPr>
                <w:ins w:id="54" w:author="Huawei-Yaping" w:date="2024-08-05T11:22:00Z"/>
                <w:rFonts w:eastAsia="PMingLiU"/>
              </w:rPr>
            </w:pPr>
            <w:ins w:id="55" w:author="Huawei-Yaping" w:date="2024-08-05T11:22:00Z">
              <w:r w:rsidRPr="002759CA">
                <w:rPr>
                  <w:rFonts w:eastAsia="PMingLiU" w:hint="eastAsia"/>
                  <w:lang w:eastAsia="zh-CN"/>
                </w:rPr>
                <w:t>3</w:t>
              </w:r>
              <w:r w:rsidRPr="002759CA"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D974" w14:textId="2D78E768" w:rsidR="00D70E23" w:rsidRPr="002759CA" w:rsidRDefault="00D70E23" w:rsidP="00D70E23">
            <w:pPr>
              <w:pStyle w:val="TAC"/>
              <w:rPr>
                <w:ins w:id="56" w:author="Huawei-Yaping" w:date="2024-08-05T11:22:00Z"/>
                <w:rFonts w:eastAsia="PMingLiU"/>
              </w:rPr>
            </w:pPr>
            <w:ins w:id="57" w:author="Huawei-Yaping" w:date="2024-08-05T11:22:00Z">
              <w:r w:rsidRPr="002759CA">
                <w:rPr>
                  <w:rFonts w:eastAsia="PMingLiU" w:hint="eastAsia"/>
                  <w:lang w:eastAsia="zh-CN"/>
                </w:rPr>
                <w:t>R</w:t>
              </w:r>
              <w:r w:rsidRPr="002759CA"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09C9" w14:textId="12525827" w:rsidR="00D70E23" w:rsidRPr="002759CA" w:rsidRDefault="00D70E23" w:rsidP="00D70E23">
            <w:pPr>
              <w:pStyle w:val="TAL"/>
              <w:rPr>
                <w:ins w:id="58" w:author="Huawei-Yaping" w:date="2024-08-05T11:22:00Z"/>
              </w:rPr>
            </w:pPr>
            <w:ins w:id="59" w:author="Huawei-Yaping" w:date="2024-08-05T11:22:00Z">
              <w:r w:rsidRPr="002759CA">
                <w:t>4 Rx operation is supported by handheld UE</w:t>
              </w:r>
            </w:ins>
          </w:p>
        </w:tc>
      </w:tr>
      <w:tr w:rsidR="00D70E23" w:rsidRPr="002759CA" w14:paraId="69096D28" w14:textId="77777777" w:rsidTr="0022568E">
        <w:trPr>
          <w:cantSplit/>
          <w:jc w:val="center"/>
          <w:ins w:id="60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CB332" w14:textId="29E2A0A0" w:rsidR="00D70E23" w:rsidRPr="002759CA" w:rsidRDefault="00D70E23" w:rsidP="00CF2580">
            <w:pPr>
              <w:pStyle w:val="TAC"/>
              <w:rPr>
                <w:ins w:id="61" w:author="Huawei-Yaping" w:date="2024-08-05T11:22:00Z"/>
                <w:rFonts w:eastAsia="PMingLiU"/>
              </w:rPr>
            </w:pPr>
            <w:ins w:id="62" w:author="Huawei-Yaping" w:date="2024-08-05T11:22:00Z">
              <w:r w:rsidRPr="002759CA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4C0B" w14:textId="77777777" w:rsidR="00D70E23" w:rsidRPr="002759CA" w:rsidRDefault="00D70E23" w:rsidP="00CF2580">
            <w:pPr>
              <w:pStyle w:val="TAC"/>
              <w:rPr>
                <w:ins w:id="63" w:author="Huawei-Yaping" w:date="2024-08-05T11:22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93BC2" w14:textId="77777777" w:rsidR="00D70E23" w:rsidRPr="002759CA" w:rsidRDefault="00D70E23" w:rsidP="00CF2580">
            <w:pPr>
              <w:pStyle w:val="TAC"/>
              <w:rPr>
                <w:ins w:id="64" w:author="Huawei-Yaping" w:date="2024-08-05T11:22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3B53" w14:textId="77777777" w:rsidR="00D70E23" w:rsidRPr="002759CA" w:rsidRDefault="00D70E23" w:rsidP="00CF2580">
            <w:pPr>
              <w:pStyle w:val="TAC"/>
              <w:rPr>
                <w:ins w:id="65" w:author="Huawei-Yaping" w:date="2024-08-05T11:22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9B51" w14:textId="77777777" w:rsidR="00D70E23" w:rsidRPr="002759CA" w:rsidRDefault="00D70E23" w:rsidP="00CF2580">
            <w:pPr>
              <w:pStyle w:val="TAL"/>
              <w:rPr>
                <w:ins w:id="66" w:author="Huawei-Yaping" w:date="2024-08-05T11:22:00Z"/>
              </w:rPr>
            </w:pPr>
          </w:p>
        </w:tc>
      </w:tr>
      <w:tr w:rsidR="00105F7F" w:rsidRPr="002759CA" w14:paraId="4C8C527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597B68B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28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842DC8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n28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812B4F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5D2C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1527" w14:textId="6309186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t xml:space="preserve">4 Rx operation is </w:t>
            </w:r>
            <w:ins w:id="67" w:author="Huawei-Yaping" w:date="2024-08-05T11:19:00Z">
              <w:r w:rsidR="00B93F9F" w:rsidRPr="002759CA">
                <w:rPr>
                  <w:rFonts w:hint="eastAsia"/>
                  <w:lang w:eastAsia="zh-CN"/>
                </w:rPr>
                <w:t>supported</w:t>
              </w:r>
              <w:r w:rsidR="00B93F9F" w:rsidRPr="002759CA">
                <w:t xml:space="preserve"> by</w:t>
              </w:r>
            </w:ins>
            <w:del w:id="68" w:author="Huawei-Yaping" w:date="2024-08-05T11:19:00Z">
              <w:r w:rsidRPr="002759CA" w:rsidDel="00B93F9F">
                <w:delText>targeted for</w:delText>
              </w:r>
            </w:del>
            <w:r w:rsidRPr="002759CA">
              <w:t xml:space="preserve"> FWA form factor</w:t>
            </w:r>
          </w:p>
        </w:tc>
      </w:tr>
      <w:tr w:rsidR="00B93F9F" w:rsidRPr="002759CA" w14:paraId="6FB959F2" w14:textId="77777777" w:rsidTr="0022568E">
        <w:trPr>
          <w:cantSplit/>
          <w:jc w:val="center"/>
          <w:ins w:id="69" w:author="Huawei-Yaping" w:date="2024-08-05T11:19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F86CF" w14:textId="77777777" w:rsidR="00B93F9F" w:rsidRPr="002759CA" w:rsidRDefault="00B93F9F" w:rsidP="00B93F9F">
            <w:pPr>
              <w:pStyle w:val="TAC"/>
              <w:rPr>
                <w:ins w:id="70" w:author="Huawei-Yaping" w:date="2024-08-05T11:19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03986E" w14:textId="77777777" w:rsidR="00B93F9F" w:rsidRPr="002759CA" w:rsidRDefault="00B93F9F" w:rsidP="00B93F9F">
            <w:pPr>
              <w:pStyle w:val="TAC"/>
              <w:rPr>
                <w:ins w:id="71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FB76A5" w14:textId="77777777" w:rsidR="00B93F9F" w:rsidRPr="002759CA" w:rsidRDefault="00B93F9F" w:rsidP="00B93F9F">
            <w:pPr>
              <w:pStyle w:val="TAC"/>
              <w:rPr>
                <w:ins w:id="72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8B1B" w14:textId="62560D36" w:rsidR="00B93F9F" w:rsidRPr="002759CA" w:rsidRDefault="00B93F9F" w:rsidP="00B93F9F">
            <w:pPr>
              <w:pStyle w:val="TAC"/>
              <w:rPr>
                <w:ins w:id="73" w:author="Huawei-Yaping" w:date="2024-08-05T11:19:00Z"/>
                <w:rFonts w:eastAsia="PMingLiU"/>
              </w:rPr>
            </w:pPr>
            <w:ins w:id="74" w:author="Huawei-Yaping" w:date="2024-08-05T11:19:00Z">
              <w:r w:rsidRPr="002759CA">
                <w:rPr>
                  <w:rFonts w:eastAsia="PMingLiU" w:hint="eastAsia"/>
                  <w:lang w:eastAsia="zh-CN"/>
                </w:rPr>
                <w:t>R</w:t>
              </w:r>
              <w:r w:rsidRPr="002759CA"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6B9D" w14:textId="1A45CE20" w:rsidR="00B93F9F" w:rsidRPr="002759CA" w:rsidRDefault="00B93F9F" w:rsidP="00B93F9F">
            <w:pPr>
              <w:pStyle w:val="TAL"/>
              <w:rPr>
                <w:ins w:id="75" w:author="Huawei-Yaping" w:date="2024-08-05T11:19:00Z"/>
              </w:rPr>
            </w:pPr>
            <w:ins w:id="76" w:author="Huawei-Yaping" w:date="2024-08-05T11:19:00Z">
              <w:r w:rsidRPr="002759CA">
                <w:t>4 Rx operation is supported by handheld UE</w:t>
              </w:r>
            </w:ins>
          </w:p>
        </w:tc>
      </w:tr>
      <w:tr w:rsidR="00105F7F" w:rsidRPr="002759CA" w14:paraId="251C52F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31C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1A6B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827E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ECEB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E8B6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7FA713EB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7E3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3BD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F29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316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F105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359587E9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2D0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861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EA3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239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C801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1B2F32D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BBC4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66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BAD4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n66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1D3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F51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3879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5826037C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C3AE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F428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6571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81C1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C3ED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41C1CDE4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823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70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4D7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FE76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D718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B8F1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619685E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3048396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71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F38F094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FDD Band n71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72247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07F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2A74" w14:textId="5DECA0A4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t xml:space="preserve">4 Rx operation is </w:t>
            </w:r>
            <w:ins w:id="77" w:author="Huawei-Yaping" w:date="2024-08-05T11:21:00Z">
              <w:r w:rsidR="006A0381" w:rsidRPr="002759CA">
                <w:t>supported by</w:t>
              </w:r>
            </w:ins>
            <w:del w:id="78" w:author="Huawei-Yaping" w:date="2024-08-05T11:21:00Z">
              <w:r w:rsidRPr="002759CA" w:rsidDel="006A0381">
                <w:delText>targeted for</w:delText>
              </w:r>
            </w:del>
            <w:r w:rsidRPr="002759CA">
              <w:t xml:space="preserve"> FWA form factor</w:t>
            </w:r>
          </w:p>
        </w:tc>
      </w:tr>
      <w:tr w:rsidR="006A0381" w:rsidRPr="002759CA" w14:paraId="4278C19C" w14:textId="77777777" w:rsidTr="0022568E">
        <w:trPr>
          <w:cantSplit/>
          <w:jc w:val="center"/>
          <w:ins w:id="79" w:author="Huawei-Yaping" w:date="2024-08-05T11:20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0DCDD" w14:textId="77777777" w:rsidR="006A0381" w:rsidRPr="002759CA" w:rsidRDefault="006A0381" w:rsidP="006A0381">
            <w:pPr>
              <w:pStyle w:val="TAC"/>
              <w:rPr>
                <w:ins w:id="80" w:author="Huawei-Yaping" w:date="2024-08-05T11:20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5D271" w14:textId="77777777" w:rsidR="006A0381" w:rsidRPr="002759CA" w:rsidRDefault="006A0381" w:rsidP="006A0381">
            <w:pPr>
              <w:pStyle w:val="TAC"/>
              <w:rPr>
                <w:ins w:id="81" w:author="Huawei-Yaping" w:date="2024-08-05T11:20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70FD1" w14:textId="77777777" w:rsidR="006A0381" w:rsidRPr="002759CA" w:rsidRDefault="006A0381" w:rsidP="006A0381">
            <w:pPr>
              <w:pStyle w:val="TAC"/>
              <w:rPr>
                <w:ins w:id="82" w:author="Huawei-Yaping" w:date="2024-08-05T11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ABCE" w14:textId="422CF551" w:rsidR="006A0381" w:rsidRPr="002759CA" w:rsidRDefault="006A0381" w:rsidP="006A0381">
            <w:pPr>
              <w:pStyle w:val="TAC"/>
              <w:rPr>
                <w:ins w:id="83" w:author="Huawei-Yaping" w:date="2024-08-05T11:20:00Z"/>
                <w:rFonts w:eastAsia="PMingLiU"/>
              </w:rPr>
            </w:pPr>
            <w:ins w:id="84" w:author="Huawei-Yaping" w:date="2024-08-05T11:21:00Z">
              <w:r w:rsidRPr="002759CA">
                <w:rPr>
                  <w:rFonts w:eastAsia="PMingLiU" w:hint="eastAsia"/>
                  <w:lang w:eastAsia="zh-CN"/>
                </w:rPr>
                <w:t>R</w:t>
              </w:r>
              <w:r w:rsidRPr="002759CA"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C073" w14:textId="51CBEBAF" w:rsidR="006A0381" w:rsidRPr="002759CA" w:rsidRDefault="006A0381" w:rsidP="006A0381">
            <w:pPr>
              <w:pStyle w:val="TAL"/>
              <w:rPr>
                <w:ins w:id="85" w:author="Huawei-Yaping" w:date="2024-08-05T11:20:00Z"/>
              </w:rPr>
            </w:pPr>
            <w:ins w:id="86" w:author="Huawei-Yaping" w:date="2024-08-05T11:21:00Z">
              <w:r w:rsidRPr="002759CA">
                <w:t>4 Rx operation is supported by handheld UE</w:t>
              </w:r>
            </w:ins>
          </w:p>
        </w:tc>
      </w:tr>
      <w:tr w:rsidR="00105F7F" w:rsidRPr="002759CA" w14:paraId="4803FEFF" w14:textId="77777777" w:rsidTr="00E66542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8A25" w14:textId="77777777" w:rsidR="00105F7F" w:rsidRPr="002759CA" w:rsidRDefault="00105F7F" w:rsidP="00CF2580">
            <w:pPr>
              <w:pStyle w:val="TAN"/>
            </w:pPr>
            <w:r w:rsidRPr="002759CA">
              <w:t>NOTE 1:</w:t>
            </w:r>
            <w:r w:rsidRPr="002759CA">
              <w:tab/>
              <w:t>At least one band from those listed in the present table needs to be supported if UE has indicated support of the capability defined in Table A.4.3</w:t>
            </w:r>
            <w:r w:rsidRPr="002759CA">
              <w:rPr>
                <w:lang w:eastAsia="zh-CN"/>
              </w:rPr>
              <w:t>.1</w:t>
            </w:r>
            <w:r w:rsidRPr="002759CA">
              <w:t>-</w:t>
            </w:r>
            <w:r w:rsidRPr="002759CA">
              <w:rPr>
                <w:lang w:eastAsia="zh-CN"/>
              </w:rPr>
              <w:t>7a/2.</w:t>
            </w:r>
          </w:p>
          <w:p w14:paraId="1E6C9E5C" w14:textId="77777777" w:rsidR="00105F7F" w:rsidRPr="002759CA" w:rsidRDefault="00105F7F" w:rsidP="00CF2580">
            <w:pPr>
              <w:pStyle w:val="TAN"/>
            </w:pPr>
            <w:r w:rsidRPr="002759CA">
              <w:rPr>
                <w:lang w:eastAsia="zh-CN"/>
              </w:rPr>
              <w:t>NOTE 2:</w:t>
            </w:r>
            <w:r w:rsidRPr="002759CA">
              <w:rPr>
                <w:lang w:eastAsia="zh-CN"/>
              </w:rPr>
              <w:tab/>
              <w:t xml:space="preserve">Support of </w:t>
            </w:r>
            <w:r w:rsidRPr="002759CA">
              <w:t xml:space="preserve">4 Rx for this band is mandatory for non-vehicular UEs </w:t>
            </w:r>
            <w:proofErr w:type="gramStart"/>
            <w:r w:rsidRPr="002759CA">
              <w:t>i.e.</w:t>
            </w:r>
            <w:proofErr w:type="gramEnd"/>
            <w:r w:rsidRPr="002759CA">
              <w:t xml:space="preserve"> if support has NOT been indicated to the capability specified in Table A.4.3.9-1/2.</w:t>
            </w:r>
          </w:p>
        </w:tc>
      </w:tr>
    </w:tbl>
    <w:p w14:paraId="5C5A52BA" w14:textId="77777777" w:rsidR="00105F7F" w:rsidRPr="002759CA" w:rsidRDefault="00105F7F" w:rsidP="00105F7F"/>
    <w:p w14:paraId="10249E76" w14:textId="77777777" w:rsidR="00105F7F" w:rsidRPr="002759CA" w:rsidRDefault="00105F7F" w:rsidP="00105F7F">
      <w:pPr>
        <w:pStyle w:val="TH"/>
        <w:rPr>
          <w:rFonts w:eastAsia="PMingLiU"/>
        </w:rPr>
      </w:pPr>
      <w:r w:rsidRPr="002759CA">
        <w:rPr>
          <w:rFonts w:eastAsia="PMingLiU"/>
        </w:rPr>
        <w:t>Table A.4.3.9-4b: TDD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2759CA" w14:paraId="6BF9254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621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91D9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DDA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8AA1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1270" w14:textId="77777777" w:rsidR="00105F7F" w:rsidRPr="002759CA" w:rsidRDefault="00105F7F" w:rsidP="00CF2580">
            <w:pPr>
              <w:pStyle w:val="TAH"/>
              <w:rPr>
                <w:rFonts w:eastAsia="PMingLiU"/>
              </w:rPr>
            </w:pPr>
            <w:r w:rsidRPr="002759CA">
              <w:rPr>
                <w:rFonts w:eastAsia="PMingLiU"/>
              </w:rPr>
              <w:t>Comments</w:t>
            </w:r>
          </w:p>
        </w:tc>
      </w:tr>
      <w:tr w:rsidR="00105F7F" w:rsidRPr="002759CA" w14:paraId="453D19F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3542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0E8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0E7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C902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4843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43E4F81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AA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0EB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C77B2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DE5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F1BE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780FF23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692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1515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746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B95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EB62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09D9784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27E3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E55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0516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E598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F8CC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112C931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671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06B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C7CB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6F64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3574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4607A5C9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74B4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40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02B1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3053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8278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16C8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55C4BC9B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F38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41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3DE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9F281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170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45E9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174FBE48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72A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638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43C7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0E4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4DC0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1F98B28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89A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48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A52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9853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6DF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417A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18A9292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8F6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F018C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0D23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3B0C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DEC6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2759CA" w14:paraId="6D6B191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5AC4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77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E161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75A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DB9E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00A8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720A211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EB42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78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71878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971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7C4F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E7EC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14E98441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B5AA" w14:textId="77777777" w:rsidR="00105F7F" w:rsidRPr="002759CA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2759CA">
              <w:rPr>
                <w:rFonts w:eastAsia="PMingLiU"/>
                <w:lang w:eastAsia="ja-JP"/>
              </w:rPr>
              <w:t>79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F3A0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3C29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38.101-1, 7.</w:t>
            </w:r>
            <w:r w:rsidRPr="002759CA">
              <w:rPr>
                <w:rFonts w:eastAsia="PMingLiU"/>
                <w:kern w:val="2"/>
              </w:rPr>
              <w:t>3.</w:t>
            </w:r>
            <w:r w:rsidRPr="002759CA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AE1D" w14:textId="77777777" w:rsidR="00105F7F" w:rsidRPr="002759CA" w:rsidRDefault="00105F7F" w:rsidP="00CF2580">
            <w:pPr>
              <w:pStyle w:val="TAC"/>
              <w:rPr>
                <w:rFonts w:eastAsia="PMingLiU"/>
              </w:rPr>
            </w:pPr>
            <w:r w:rsidRPr="002759CA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5160" w14:textId="77777777" w:rsidR="00105F7F" w:rsidRPr="002759CA" w:rsidRDefault="00105F7F" w:rsidP="00CF2580">
            <w:pPr>
              <w:pStyle w:val="TAL"/>
              <w:rPr>
                <w:rFonts w:eastAsia="PMingLiU"/>
              </w:rPr>
            </w:pPr>
            <w:r w:rsidRPr="002759CA">
              <w:rPr>
                <w:rFonts w:eastAsia="PMingLiU"/>
              </w:rPr>
              <w:t>NOTE 2</w:t>
            </w:r>
          </w:p>
        </w:tc>
      </w:tr>
      <w:tr w:rsidR="00105F7F" w:rsidRPr="002759CA" w14:paraId="501CDECA" w14:textId="77777777" w:rsidTr="00CF2580">
        <w:trPr>
          <w:cantSplit/>
          <w:jc w:val="center"/>
        </w:trPr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63D0" w14:textId="77777777" w:rsidR="00105F7F" w:rsidRPr="002759CA" w:rsidRDefault="00105F7F" w:rsidP="00CF2580">
            <w:pPr>
              <w:pStyle w:val="TAN"/>
            </w:pPr>
            <w:r w:rsidRPr="002759CA">
              <w:t>NOTE 1:</w:t>
            </w:r>
            <w:r w:rsidRPr="002759CA">
              <w:tab/>
              <w:t>At least one band from those listed in the present table needs to be supported if UE has indicated support of the capability defined in Table A.4.3</w:t>
            </w:r>
            <w:r w:rsidRPr="002759CA">
              <w:rPr>
                <w:lang w:eastAsia="zh-CN"/>
              </w:rPr>
              <w:t>.1</w:t>
            </w:r>
            <w:r w:rsidRPr="002759CA">
              <w:t>-</w:t>
            </w:r>
            <w:r w:rsidRPr="002759CA">
              <w:rPr>
                <w:lang w:eastAsia="zh-CN"/>
              </w:rPr>
              <w:t>7a/3.</w:t>
            </w:r>
          </w:p>
          <w:p w14:paraId="1499173B" w14:textId="77777777" w:rsidR="00105F7F" w:rsidRPr="002759CA" w:rsidRDefault="00105F7F" w:rsidP="00CF2580">
            <w:pPr>
              <w:pStyle w:val="TAN"/>
            </w:pPr>
            <w:r w:rsidRPr="002759CA">
              <w:rPr>
                <w:lang w:eastAsia="zh-CN"/>
              </w:rPr>
              <w:t>NOTE 2:</w:t>
            </w:r>
            <w:r w:rsidRPr="002759CA">
              <w:rPr>
                <w:lang w:eastAsia="zh-CN"/>
              </w:rPr>
              <w:tab/>
              <w:t xml:space="preserve">Support of </w:t>
            </w:r>
            <w:r w:rsidRPr="002759CA">
              <w:t xml:space="preserve">4 Rx for this band is mandatory for non-vehicular UEs </w:t>
            </w:r>
            <w:proofErr w:type="gramStart"/>
            <w:r w:rsidRPr="002759CA">
              <w:t>i.e.</w:t>
            </w:r>
            <w:proofErr w:type="gramEnd"/>
            <w:r w:rsidRPr="002759CA">
              <w:t xml:space="preserve"> if support has NOT been indicated to the capability specified in Table A.4.3.9-1/2.</w:t>
            </w:r>
          </w:p>
        </w:tc>
      </w:tr>
    </w:tbl>
    <w:p w14:paraId="7E9BD999" w14:textId="77777777" w:rsidR="00105F7F" w:rsidRPr="002759CA" w:rsidRDefault="00105F7F" w:rsidP="00105F7F"/>
    <w:p w14:paraId="3BF7CA34" w14:textId="77777777" w:rsidR="00105F7F" w:rsidRPr="002759CA" w:rsidRDefault="00105F7F" w:rsidP="00105F7F">
      <w:pPr>
        <w:pStyle w:val="TH"/>
      </w:pPr>
      <w:r w:rsidRPr="002759CA">
        <w:lastRenderedPageBreak/>
        <w:t>Table A.4.3.9-4c: 2 Rx antenna ports Capabilities</w:t>
      </w:r>
    </w:p>
    <w:tbl>
      <w:tblPr>
        <w:tblW w:w="669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6"/>
        <w:gridCol w:w="1426"/>
        <w:gridCol w:w="3087"/>
      </w:tblGrid>
      <w:tr w:rsidR="00105F7F" w:rsidRPr="002759CA" w14:paraId="4F327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FE0A" w14:textId="77777777" w:rsidR="00105F7F" w:rsidRPr="002759CA" w:rsidRDefault="00105F7F" w:rsidP="00CF2580">
            <w:pPr>
              <w:pStyle w:val="TAH"/>
            </w:pPr>
            <w:r w:rsidRPr="002759CA">
              <w:t>Item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949C" w14:textId="77777777" w:rsidR="00105F7F" w:rsidRPr="002759CA" w:rsidRDefault="00105F7F" w:rsidP="00CF2580">
            <w:pPr>
              <w:pStyle w:val="TAH"/>
            </w:pPr>
            <w:r w:rsidRPr="002759CA">
              <w:t>Band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E962" w14:textId="77777777" w:rsidR="00105F7F" w:rsidRPr="002759CA" w:rsidRDefault="00105F7F" w:rsidP="00CF2580">
            <w:pPr>
              <w:pStyle w:val="TAH"/>
            </w:pPr>
            <w:r w:rsidRPr="002759CA">
              <w:t>Ref.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1DBB" w14:textId="77777777" w:rsidR="00105F7F" w:rsidRPr="002759CA" w:rsidRDefault="00105F7F" w:rsidP="00CF2580">
            <w:pPr>
              <w:pStyle w:val="TAH"/>
            </w:pPr>
            <w:r w:rsidRPr="002759CA">
              <w:t>Comments</w:t>
            </w:r>
          </w:p>
        </w:tc>
      </w:tr>
      <w:tr w:rsidR="00105F7F" w:rsidRPr="002759CA" w14:paraId="70B2D63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88330D" w14:textId="77777777" w:rsidR="00105F7F" w:rsidRPr="002759CA" w:rsidRDefault="00105F7F" w:rsidP="00CF2580">
            <w:pPr>
              <w:pStyle w:val="TAC"/>
            </w:pPr>
            <w:r w:rsidRPr="002759CA"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1B6E76" w14:textId="77777777" w:rsidR="00105F7F" w:rsidRPr="002759CA" w:rsidRDefault="00105F7F" w:rsidP="00CF2580">
            <w:pPr>
              <w:pStyle w:val="TAC"/>
            </w:pPr>
            <w:r w:rsidRPr="002759CA">
              <w:t>FDD Band n1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697E8F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28F7AF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28AAB3D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D07CBC" w14:textId="77777777" w:rsidR="00105F7F" w:rsidRPr="002759CA" w:rsidRDefault="00105F7F" w:rsidP="00CF2580">
            <w:pPr>
              <w:pStyle w:val="TAC"/>
            </w:pPr>
            <w:r w:rsidRPr="002759CA"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4DE4E1" w14:textId="77777777" w:rsidR="00105F7F" w:rsidRPr="002759CA" w:rsidRDefault="00105F7F" w:rsidP="00CF2580">
            <w:pPr>
              <w:pStyle w:val="TAC"/>
            </w:pPr>
            <w:r w:rsidRPr="002759CA">
              <w:t>FDD Band n2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526880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FCB66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426E868C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0F66" w14:textId="77777777" w:rsidR="00105F7F" w:rsidRPr="002759CA" w:rsidRDefault="00105F7F" w:rsidP="00CF2580">
            <w:pPr>
              <w:pStyle w:val="TAC"/>
            </w:pPr>
            <w:r w:rsidRPr="002759CA"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97EC" w14:textId="77777777" w:rsidR="00105F7F" w:rsidRPr="002759CA" w:rsidRDefault="00105F7F" w:rsidP="00CF2580">
            <w:pPr>
              <w:pStyle w:val="TAC"/>
            </w:pPr>
            <w:r w:rsidRPr="002759CA">
              <w:t>FDD Band n3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8E060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79B9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65C37E0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889F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F47C" w14:textId="77777777" w:rsidR="00105F7F" w:rsidRPr="002759CA" w:rsidRDefault="00105F7F" w:rsidP="00CF2580">
            <w:pPr>
              <w:pStyle w:val="TAC"/>
            </w:pPr>
            <w:r w:rsidRPr="002759CA">
              <w:t>FDD Band n</w:t>
            </w:r>
            <w:r w:rsidRPr="002759CA">
              <w:rPr>
                <w:lang w:eastAsia="zh-CN"/>
              </w:rPr>
              <w:t>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FFC7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611D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214381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EE47" w14:textId="77777777" w:rsidR="00105F7F" w:rsidRPr="002759CA" w:rsidRDefault="00105F7F" w:rsidP="00CF2580">
            <w:pPr>
              <w:pStyle w:val="TAC"/>
              <w:rPr>
                <w:lang w:eastAsia="ja-JP"/>
              </w:rPr>
            </w:pPr>
            <w:r w:rsidRPr="002759CA">
              <w:rPr>
                <w:lang w:eastAsia="zh-CN"/>
              </w:rPr>
              <w:t>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1B0" w14:textId="77777777" w:rsidR="00105F7F" w:rsidRPr="002759CA" w:rsidRDefault="00105F7F" w:rsidP="00CF2580">
            <w:pPr>
              <w:pStyle w:val="TAC"/>
            </w:pPr>
            <w:r w:rsidRPr="002759CA">
              <w:t>FDD Band n7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3A1C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10AD" w14:textId="77777777" w:rsidR="00105F7F" w:rsidRPr="002759CA" w:rsidRDefault="00105F7F" w:rsidP="00CF2580">
            <w:pPr>
              <w:pStyle w:val="TAL"/>
            </w:pPr>
            <w:r w:rsidRPr="002759CA">
              <w:t>NOTE 2</w:t>
            </w:r>
          </w:p>
        </w:tc>
      </w:tr>
      <w:tr w:rsidR="00105F7F" w:rsidRPr="002759CA" w14:paraId="7FC4CB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3B1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6592" w14:textId="77777777" w:rsidR="00105F7F" w:rsidRPr="002759CA" w:rsidRDefault="00105F7F" w:rsidP="00CF2580">
            <w:pPr>
              <w:pStyle w:val="TAC"/>
            </w:pPr>
            <w:r w:rsidRPr="002759CA">
              <w:t>FDD Band n8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4478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86C6F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42DC4FF5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546A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443F" w14:textId="77777777" w:rsidR="00105F7F" w:rsidRPr="002759CA" w:rsidRDefault="00105F7F" w:rsidP="00CF2580">
            <w:pPr>
              <w:pStyle w:val="TAC"/>
            </w:pPr>
            <w:r w:rsidRPr="002759CA">
              <w:t>FDD Band n12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E147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4A12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7943048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456B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7b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E46C" w14:textId="77777777" w:rsidR="00105F7F" w:rsidRPr="002759CA" w:rsidRDefault="00105F7F" w:rsidP="00CF2580">
            <w:pPr>
              <w:pStyle w:val="TAC"/>
            </w:pPr>
            <w:r w:rsidRPr="002759CA">
              <w:t>FDD Band n14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F92C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E339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41B2FA6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B4F1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4BCF" w14:textId="77777777" w:rsidR="00105F7F" w:rsidRPr="002759CA" w:rsidRDefault="00105F7F" w:rsidP="00CF2580">
            <w:pPr>
              <w:pStyle w:val="TAC"/>
            </w:pPr>
            <w:r w:rsidRPr="002759CA">
              <w:t>FDD Band n20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F7E6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1921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2160E85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2A97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2759CA">
              <w:rPr>
                <w:rFonts w:ascii="Arial" w:hAnsi="Arial" w:cs="Vrinda"/>
                <w:sz w:val="18"/>
                <w:szCs w:val="18"/>
                <w:lang w:eastAsia="zh-CN" w:bidi="bn-IN"/>
              </w:rPr>
              <w:t>8d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A40B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2759CA">
              <w:rPr>
                <w:rFonts w:ascii="Arial" w:hAnsi="Arial" w:cs="Vrinda"/>
                <w:sz w:val="18"/>
                <w:szCs w:val="18"/>
                <w:lang w:bidi="bn-IN"/>
              </w:rPr>
              <w:t>FDD Band n24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14E3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2759CA">
              <w:rPr>
                <w:rFonts w:ascii="Arial" w:hAnsi="Arial" w:cs="Vrinda"/>
                <w:sz w:val="18"/>
                <w:szCs w:val="18"/>
                <w:lang w:bidi="bn-IN"/>
              </w:rPr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089A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 w:cs="Vrinda"/>
                <w:sz w:val="18"/>
                <w:szCs w:val="18"/>
                <w:lang w:bidi="bn-IN"/>
              </w:rPr>
            </w:pPr>
          </w:p>
        </w:tc>
      </w:tr>
      <w:tr w:rsidR="00105F7F" w:rsidRPr="002759CA" w14:paraId="4E92932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48A0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1D9DF" w14:textId="77777777" w:rsidR="00105F7F" w:rsidRPr="002759CA" w:rsidRDefault="00105F7F" w:rsidP="00CF2580">
            <w:pPr>
              <w:pStyle w:val="TAC"/>
            </w:pPr>
            <w:r w:rsidRPr="002759CA">
              <w:t>FDD Band n25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1F3F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888F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10F534C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9B74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9a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B23E" w14:textId="77777777" w:rsidR="00105F7F" w:rsidRPr="002759CA" w:rsidRDefault="00105F7F" w:rsidP="00CF2580">
            <w:pPr>
              <w:pStyle w:val="TAC"/>
            </w:pPr>
            <w:r w:rsidRPr="002759CA">
              <w:t>FDD Band n26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CD16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B9A8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1AFB525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97F9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E65A" w14:textId="77777777" w:rsidR="00105F7F" w:rsidRPr="002759CA" w:rsidRDefault="00105F7F" w:rsidP="00CF2580">
            <w:pPr>
              <w:pStyle w:val="TAC"/>
            </w:pPr>
            <w:r w:rsidRPr="002759CA">
              <w:t>FDD Band n</w:t>
            </w:r>
            <w:r w:rsidRPr="002759CA">
              <w:rPr>
                <w:lang w:eastAsia="zh-CN"/>
              </w:rPr>
              <w:t>28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DBB1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FCB5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73CCCA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C25A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10a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C782" w14:textId="77777777" w:rsidR="00105F7F" w:rsidRPr="002759CA" w:rsidRDefault="00105F7F" w:rsidP="00CF2580">
            <w:pPr>
              <w:pStyle w:val="TAC"/>
            </w:pPr>
            <w:r w:rsidRPr="002759CA">
              <w:t>SDL Band n29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910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058E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606A5CA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75B0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10b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44D" w14:textId="77777777" w:rsidR="00105F7F" w:rsidRPr="002759CA" w:rsidRDefault="00105F7F" w:rsidP="00CF2580">
            <w:pPr>
              <w:pStyle w:val="TAC"/>
            </w:pPr>
            <w:r w:rsidRPr="002759CA">
              <w:t>FDD Band n30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DCC3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06EB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54648BF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7976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9B4D" w14:textId="77777777" w:rsidR="00105F7F" w:rsidRPr="002759CA" w:rsidRDefault="00105F7F" w:rsidP="00CF2580">
            <w:pPr>
              <w:pStyle w:val="TAC"/>
            </w:pPr>
            <w:r w:rsidRPr="002759CA">
              <w:t>TDD Band n34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BC77D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039D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6BB57A4E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FB64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E673" w14:textId="77777777" w:rsidR="00105F7F" w:rsidRPr="002759CA" w:rsidRDefault="00105F7F" w:rsidP="00CF2580">
            <w:pPr>
              <w:pStyle w:val="TAC"/>
            </w:pPr>
            <w:r w:rsidRPr="002759CA">
              <w:t>TDD Band n38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8951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C377" w14:textId="77777777" w:rsidR="00105F7F" w:rsidRPr="002759CA" w:rsidRDefault="00105F7F" w:rsidP="00CF2580">
            <w:pPr>
              <w:pStyle w:val="TAL"/>
            </w:pPr>
            <w:r w:rsidRPr="002759CA">
              <w:t>NOTE 2</w:t>
            </w:r>
          </w:p>
        </w:tc>
      </w:tr>
      <w:tr w:rsidR="00105F7F" w:rsidRPr="002759CA" w14:paraId="31AF9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E684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2A40" w14:textId="77777777" w:rsidR="00105F7F" w:rsidRPr="002759CA" w:rsidRDefault="00105F7F" w:rsidP="00CF2580">
            <w:pPr>
              <w:pStyle w:val="TAC"/>
            </w:pPr>
            <w:r w:rsidRPr="002759CA">
              <w:t>TDD Band n39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99FE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5659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6C2B5CC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BF46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B09A" w14:textId="77777777" w:rsidR="00105F7F" w:rsidRPr="002759CA" w:rsidRDefault="00105F7F" w:rsidP="00CF2580">
            <w:pPr>
              <w:pStyle w:val="TAC"/>
            </w:pPr>
            <w:r w:rsidRPr="002759CA">
              <w:t>TDD Band n40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EB6D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6228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58B7B6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9D6E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5C19" w14:textId="77777777" w:rsidR="00105F7F" w:rsidRPr="002759CA" w:rsidRDefault="00105F7F" w:rsidP="00CF2580">
            <w:pPr>
              <w:pStyle w:val="TAC"/>
            </w:pPr>
            <w:r w:rsidRPr="002759CA">
              <w:t>TDD Band n41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34CC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70EB" w14:textId="77777777" w:rsidR="00105F7F" w:rsidRPr="002759CA" w:rsidRDefault="00105F7F" w:rsidP="00CF2580">
            <w:pPr>
              <w:pStyle w:val="TAL"/>
            </w:pPr>
            <w:r w:rsidRPr="002759CA">
              <w:t>NOTE 2</w:t>
            </w:r>
          </w:p>
        </w:tc>
      </w:tr>
      <w:tr w:rsidR="00105F7F" w:rsidRPr="002759CA" w14:paraId="568C8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B990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7C91" w14:textId="77777777" w:rsidR="00105F7F" w:rsidRPr="002759CA" w:rsidRDefault="00105F7F" w:rsidP="00CF2580">
            <w:pPr>
              <w:pStyle w:val="TAC"/>
            </w:pPr>
            <w:r w:rsidRPr="002759CA">
              <w:t>TDD Band n48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8370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6BCD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45025B4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AF52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BEF2" w14:textId="77777777" w:rsidR="00105F7F" w:rsidRPr="002759CA" w:rsidRDefault="00105F7F" w:rsidP="00CF2580">
            <w:pPr>
              <w:pStyle w:val="TAC"/>
            </w:pPr>
            <w:r w:rsidRPr="002759CA">
              <w:t>TDD Band n50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21CE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B827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74281B4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911A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46AC" w14:textId="77777777" w:rsidR="00105F7F" w:rsidRPr="002759CA" w:rsidRDefault="00105F7F" w:rsidP="00CF2580">
            <w:pPr>
              <w:pStyle w:val="TAC"/>
            </w:pPr>
            <w:r w:rsidRPr="002759CA">
              <w:t>TDD Band n51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FF1C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D214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34B3BB2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A1EE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18a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0799" w14:textId="77777777" w:rsidR="00105F7F" w:rsidRPr="002759CA" w:rsidRDefault="00105F7F" w:rsidP="00CF2580">
            <w:pPr>
              <w:pStyle w:val="TAC"/>
            </w:pPr>
            <w:r w:rsidRPr="002759CA">
              <w:t>Reserved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2DC8" w14:textId="77777777" w:rsidR="00105F7F" w:rsidRPr="002759CA" w:rsidRDefault="00105F7F" w:rsidP="00CF2580">
            <w:pPr>
              <w:pStyle w:val="TAC"/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2A26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5FDEC8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F048E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18b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A96F" w14:textId="77777777" w:rsidR="00105F7F" w:rsidRPr="002759CA" w:rsidRDefault="00105F7F" w:rsidP="00CF2580">
            <w:pPr>
              <w:pStyle w:val="TAC"/>
            </w:pPr>
            <w:r w:rsidRPr="002759CA">
              <w:t>TDD Band n53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C5E3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8902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78DBF80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4679E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19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CDAD" w14:textId="77777777" w:rsidR="00105F7F" w:rsidRPr="002759CA" w:rsidRDefault="00105F7F" w:rsidP="00CF2580">
            <w:pPr>
              <w:pStyle w:val="TAC"/>
            </w:pPr>
            <w:r w:rsidRPr="002759CA">
              <w:t>FDD Band n6</w:t>
            </w:r>
            <w:r w:rsidRPr="002759CA">
              <w:rPr>
                <w:lang w:eastAsia="zh-CN"/>
              </w:rPr>
              <w:t>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A1EF2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F8A0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66BD30C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FF95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C547" w14:textId="77777777" w:rsidR="00105F7F" w:rsidRPr="002759CA" w:rsidRDefault="00105F7F" w:rsidP="00CF2580">
            <w:pPr>
              <w:pStyle w:val="TAC"/>
            </w:pPr>
            <w:r w:rsidRPr="002759CA">
              <w:t>FDD Band n66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1FF1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30A7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1E94E03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6739B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C532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F</w:t>
            </w:r>
            <w:r w:rsidRPr="002759CA">
              <w:t>DD Band n70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D85F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90C0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42EF13F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B000A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59D9" w14:textId="77777777" w:rsidR="00105F7F" w:rsidRPr="002759CA" w:rsidRDefault="00105F7F" w:rsidP="00CF2580">
            <w:pPr>
              <w:pStyle w:val="TAC"/>
            </w:pPr>
            <w:r w:rsidRPr="002759CA">
              <w:t>FDD Band n71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A7FC" w14:textId="77777777" w:rsidR="00105F7F" w:rsidRPr="002759CA" w:rsidRDefault="00105F7F" w:rsidP="00CF2580">
            <w:pPr>
              <w:pStyle w:val="TAC"/>
            </w:pPr>
            <w:r w:rsidRPr="002759CA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355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15AF9E8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3E53" w14:textId="77777777" w:rsidR="00105F7F" w:rsidRPr="002759CA" w:rsidRDefault="00105F7F" w:rsidP="00CF2580">
            <w:pPr>
              <w:pStyle w:val="TAC"/>
              <w:rPr>
                <w:lang w:eastAsia="ja-JP"/>
              </w:rPr>
            </w:pPr>
            <w:r w:rsidRPr="002759CA">
              <w:rPr>
                <w:lang w:eastAsia="zh-CN"/>
              </w:rPr>
              <w:t>23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F48F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F</w:t>
            </w:r>
            <w:r w:rsidRPr="002759CA">
              <w:t>DD Band n7</w:t>
            </w:r>
            <w:r w:rsidRPr="002759CA">
              <w:rPr>
                <w:lang w:eastAsia="zh-CN"/>
              </w:rPr>
              <w:t>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D5D5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33BF2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0F18F08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DB23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957F" w14:textId="77777777" w:rsidR="00105F7F" w:rsidRPr="002759CA" w:rsidRDefault="00105F7F" w:rsidP="00CF2580">
            <w:pPr>
              <w:pStyle w:val="TAC"/>
            </w:pPr>
            <w:r w:rsidRPr="002759CA">
              <w:t>TDD Band n77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036E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41B8" w14:textId="77777777" w:rsidR="00105F7F" w:rsidRPr="002759CA" w:rsidRDefault="00105F7F" w:rsidP="00CF2580">
            <w:pPr>
              <w:pStyle w:val="TAL"/>
            </w:pPr>
            <w:r w:rsidRPr="002759CA">
              <w:t>NOTE 2</w:t>
            </w:r>
          </w:p>
        </w:tc>
      </w:tr>
      <w:tr w:rsidR="00105F7F" w:rsidRPr="002759CA" w14:paraId="38609F7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7BB3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5F04" w14:textId="77777777" w:rsidR="00105F7F" w:rsidRPr="002759CA" w:rsidRDefault="00105F7F" w:rsidP="00CF2580">
            <w:pPr>
              <w:pStyle w:val="TAC"/>
            </w:pPr>
            <w:r w:rsidRPr="002759CA">
              <w:t>TDD Band n78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FE4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F396" w14:textId="77777777" w:rsidR="00105F7F" w:rsidRPr="002759CA" w:rsidRDefault="00105F7F" w:rsidP="00CF2580">
            <w:pPr>
              <w:pStyle w:val="TAL"/>
            </w:pPr>
            <w:r w:rsidRPr="002759CA">
              <w:t>NOTE 2</w:t>
            </w:r>
          </w:p>
        </w:tc>
      </w:tr>
      <w:tr w:rsidR="00105F7F" w:rsidRPr="002759CA" w14:paraId="379C8E8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F66F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039A" w14:textId="77777777" w:rsidR="00105F7F" w:rsidRPr="002759CA" w:rsidRDefault="00105F7F" w:rsidP="00CF2580">
            <w:pPr>
              <w:pStyle w:val="TAC"/>
            </w:pPr>
            <w:r w:rsidRPr="002759CA">
              <w:t>TDD Band n79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EE76A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9762" w14:textId="77777777" w:rsidR="00105F7F" w:rsidRPr="002759CA" w:rsidRDefault="00105F7F" w:rsidP="00CF2580">
            <w:pPr>
              <w:pStyle w:val="TAL"/>
            </w:pPr>
            <w:r w:rsidRPr="002759CA">
              <w:t>NOTE 2</w:t>
            </w:r>
          </w:p>
        </w:tc>
      </w:tr>
      <w:tr w:rsidR="00105F7F" w:rsidRPr="002759CA" w14:paraId="1FD5A66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8C1F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26a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2D05" w14:textId="77777777" w:rsidR="00105F7F" w:rsidRPr="002759CA" w:rsidRDefault="00105F7F" w:rsidP="00CF2580">
            <w:pPr>
              <w:pStyle w:val="TAC"/>
            </w:pPr>
            <w:r w:rsidRPr="002759CA">
              <w:rPr>
                <w:lang w:eastAsia="zh-CN"/>
              </w:rPr>
              <w:t>F</w:t>
            </w:r>
            <w:r w:rsidRPr="002759CA">
              <w:t>DD Band n85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F5A7" w14:textId="77777777" w:rsidR="00105F7F" w:rsidRPr="002759CA" w:rsidRDefault="00105F7F" w:rsidP="00CF2580">
            <w:pPr>
              <w:pStyle w:val="TAC"/>
            </w:pPr>
            <w:r w:rsidRPr="002759CA">
              <w:t>38.101-1, 7.</w:t>
            </w:r>
            <w:r w:rsidRPr="002759CA">
              <w:rPr>
                <w:lang w:eastAsia="zh-CN"/>
              </w:rPr>
              <w:t>3.</w:t>
            </w:r>
            <w:r w:rsidRPr="002759CA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E387" w14:textId="77777777" w:rsidR="00105F7F" w:rsidRPr="002759CA" w:rsidRDefault="00105F7F" w:rsidP="00CF2580">
            <w:pPr>
              <w:pStyle w:val="TAL"/>
            </w:pPr>
          </w:p>
        </w:tc>
      </w:tr>
      <w:tr w:rsidR="00105F7F" w:rsidRPr="002759CA" w14:paraId="3BCCF21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C0FE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A89D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F</w:t>
            </w:r>
            <w:r w:rsidRPr="002759CA">
              <w:rPr>
                <w:rFonts w:ascii="Arial" w:hAnsi="Arial"/>
                <w:sz w:val="18"/>
              </w:rPr>
              <w:t>DD Band n91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6ECB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40D4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703244B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7FE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83B9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F</w:t>
            </w:r>
            <w:r w:rsidRPr="002759CA">
              <w:rPr>
                <w:rFonts w:ascii="Arial" w:hAnsi="Arial"/>
                <w:sz w:val="18"/>
              </w:rPr>
              <w:t>DD Band n92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31FD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89252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1B618E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A354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A3C2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F</w:t>
            </w:r>
            <w:r w:rsidRPr="002759CA">
              <w:rPr>
                <w:rFonts w:ascii="Arial" w:hAnsi="Arial"/>
                <w:sz w:val="18"/>
              </w:rPr>
              <w:t>DD Band n93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25F0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4792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0BA0CD7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A2B48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2CBF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F</w:t>
            </w:r>
            <w:r w:rsidRPr="002759CA">
              <w:rPr>
                <w:rFonts w:ascii="Arial" w:hAnsi="Arial"/>
                <w:sz w:val="18"/>
              </w:rPr>
              <w:t>DD Band n94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48B7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091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03CFF40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1575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0631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F</w:t>
            </w:r>
            <w:r w:rsidRPr="002759CA">
              <w:rPr>
                <w:rFonts w:ascii="Arial" w:hAnsi="Arial"/>
                <w:sz w:val="18"/>
              </w:rPr>
              <w:t>DD Band n100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53BA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DCD1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3B233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6990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9BEC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T</w:t>
            </w:r>
            <w:r w:rsidRPr="002759CA">
              <w:rPr>
                <w:rFonts w:ascii="Arial" w:hAnsi="Arial"/>
                <w:sz w:val="18"/>
              </w:rPr>
              <w:t>DD Band n101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61B6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46B4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213F3E4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90B6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33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682A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  <w:lang w:eastAsia="zh-CN"/>
              </w:rPr>
              <w:t>F</w:t>
            </w:r>
            <w:r w:rsidRPr="002759CA">
              <w:rPr>
                <w:rFonts w:ascii="Arial" w:hAnsi="Arial"/>
                <w:sz w:val="18"/>
              </w:rPr>
              <w:t>DD Band n106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E921" w14:textId="77777777" w:rsidR="00105F7F" w:rsidRPr="002759CA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9CA">
              <w:rPr>
                <w:rFonts w:ascii="Arial" w:hAnsi="Arial"/>
                <w:sz w:val="18"/>
              </w:rPr>
              <w:t>38.101-1, 7.</w:t>
            </w:r>
            <w:r w:rsidRPr="002759CA">
              <w:rPr>
                <w:rFonts w:ascii="Arial" w:hAnsi="Arial"/>
                <w:sz w:val="18"/>
                <w:lang w:eastAsia="zh-CN"/>
              </w:rPr>
              <w:t>3.</w:t>
            </w:r>
            <w:r w:rsidRPr="002759C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6509C" w14:textId="77777777" w:rsidR="00105F7F" w:rsidRPr="002759CA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2759CA" w14:paraId="2172F38B" w14:textId="77777777" w:rsidTr="00CF2580">
        <w:trPr>
          <w:cantSplit/>
          <w:jc w:val="center"/>
        </w:trPr>
        <w:tc>
          <w:tcPr>
            <w:tcW w:w="6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E159" w14:textId="77777777" w:rsidR="00105F7F" w:rsidRPr="002759CA" w:rsidRDefault="00105F7F" w:rsidP="00CF2580">
            <w:pPr>
              <w:pStyle w:val="TAN"/>
            </w:pPr>
            <w:r w:rsidRPr="002759CA">
              <w:t>NOTE 1:</w:t>
            </w:r>
            <w:r w:rsidRPr="002759CA">
              <w:tab/>
              <w:t>At least one band from those listed in the present table needs to be supported if UE has indicated support of the capability defined in Table A.4.3</w:t>
            </w:r>
            <w:r w:rsidRPr="002759CA">
              <w:rPr>
                <w:lang w:eastAsia="zh-CN"/>
              </w:rPr>
              <w:t>.1</w:t>
            </w:r>
            <w:r w:rsidRPr="002759CA">
              <w:t>-</w:t>
            </w:r>
            <w:r w:rsidRPr="002759CA">
              <w:rPr>
                <w:lang w:eastAsia="zh-CN"/>
              </w:rPr>
              <w:t>7a/1.</w:t>
            </w:r>
          </w:p>
          <w:p w14:paraId="1DE2D0DA" w14:textId="77777777" w:rsidR="00105F7F" w:rsidRPr="002759CA" w:rsidRDefault="00105F7F" w:rsidP="00CF2580">
            <w:pPr>
              <w:pStyle w:val="TAN"/>
            </w:pPr>
            <w:r w:rsidRPr="002759CA">
              <w:rPr>
                <w:lang w:eastAsia="zh-CN"/>
              </w:rPr>
              <w:t>NOTE 2:</w:t>
            </w:r>
            <w:r w:rsidRPr="002759CA">
              <w:rPr>
                <w:lang w:eastAsia="zh-CN"/>
              </w:rPr>
              <w:tab/>
              <w:t xml:space="preserve">Support of </w:t>
            </w:r>
            <w:r w:rsidRPr="002759CA">
              <w:t xml:space="preserve">2 Rx for this band is allowed only for vehicular UEs </w:t>
            </w:r>
            <w:proofErr w:type="gramStart"/>
            <w:r w:rsidRPr="002759CA">
              <w:t>i.e.</w:t>
            </w:r>
            <w:proofErr w:type="gramEnd"/>
            <w:r w:rsidRPr="002759CA">
              <w:t xml:space="preserve"> if support has been indicated to the capability specified in Table A.4.3.9-1/2.</w:t>
            </w:r>
          </w:p>
        </w:tc>
      </w:tr>
    </w:tbl>
    <w:p w14:paraId="64D13DF9" w14:textId="77777777" w:rsidR="00A47A1F" w:rsidRPr="002759CA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7" w:name="OLE_LINK34"/>
      <w:bookmarkStart w:id="88" w:name="OLE_LINK33"/>
      <w:r w:rsidRPr="002759CA">
        <w:rPr>
          <w:noProof/>
          <w:color w:val="FF0000"/>
        </w:rPr>
        <w:t>&lt;End of Changes&gt;</w:t>
      </w:r>
      <w:bookmarkEnd w:id="87"/>
      <w:bookmarkEnd w:id="88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0A94" w14:textId="77777777" w:rsidR="00791F35" w:rsidRDefault="00791F35">
      <w:r>
        <w:separator/>
      </w:r>
    </w:p>
  </w:endnote>
  <w:endnote w:type="continuationSeparator" w:id="0">
    <w:p w14:paraId="7779245C" w14:textId="77777777" w:rsidR="00791F35" w:rsidRDefault="0079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8961C" w14:textId="77777777" w:rsidR="00791F35" w:rsidRDefault="00791F35">
      <w:r>
        <w:separator/>
      </w:r>
    </w:p>
  </w:footnote>
  <w:footnote w:type="continuationSeparator" w:id="0">
    <w:p w14:paraId="3AF0A502" w14:textId="77777777" w:rsidR="00791F35" w:rsidRDefault="00791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A77FE"/>
    <w:multiLevelType w:val="hybridMultilevel"/>
    <w:tmpl w:val="A89C0CEE"/>
    <w:lvl w:ilvl="0" w:tplc="20A6D750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8"/>
    <w:rsid w:val="00070E09"/>
    <w:rsid w:val="000A6394"/>
    <w:rsid w:val="000B7FED"/>
    <w:rsid w:val="000C038A"/>
    <w:rsid w:val="000C6598"/>
    <w:rsid w:val="000D44B3"/>
    <w:rsid w:val="001043DE"/>
    <w:rsid w:val="00105F7F"/>
    <w:rsid w:val="00112638"/>
    <w:rsid w:val="00145D43"/>
    <w:rsid w:val="00192C46"/>
    <w:rsid w:val="001A08B3"/>
    <w:rsid w:val="001A7B60"/>
    <w:rsid w:val="001B52F0"/>
    <w:rsid w:val="001B7A65"/>
    <w:rsid w:val="001E41F3"/>
    <w:rsid w:val="00211438"/>
    <w:rsid w:val="00221E56"/>
    <w:rsid w:val="0022568E"/>
    <w:rsid w:val="0026004D"/>
    <w:rsid w:val="002640DD"/>
    <w:rsid w:val="002759CA"/>
    <w:rsid w:val="00275D12"/>
    <w:rsid w:val="00284FEB"/>
    <w:rsid w:val="002860C4"/>
    <w:rsid w:val="002B5741"/>
    <w:rsid w:val="002C244D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B75B7"/>
    <w:rsid w:val="005141D9"/>
    <w:rsid w:val="0051580D"/>
    <w:rsid w:val="00534A9E"/>
    <w:rsid w:val="00547111"/>
    <w:rsid w:val="00592D74"/>
    <w:rsid w:val="005932E3"/>
    <w:rsid w:val="005E2C44"/>
    <w:rsid w:val="005E5035"/>
    <w:rsid w:val="00615E95"/>
    <w:rsid w:val="00621188"/>
    <w:rsid w:val="006257ED"/>
    <w:rsid w:val="006439EE"/>
    <w:rsid w:val="00653DE4"/>
    <w:rsid w:val="00654BC4"/>
    <w:rsid w:val="00665C47"/>
    <w:rsid w:val="00694FB9"/>
    <w:rsid w:val="00695808"/>
    <w:rsid w:val="006A0381"/>
    <w:rsid w:val="006B46FB"/>
    <w:rsid w:val="006D0E94"/>
    <w:rsid w:val="006E21FB"/>
    <w:rsid w:val="00746004"/>
    <w:rsid w:val="00753BB1"/>
    <w:rsid w:val="00791F3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B81"/>
    <w:rsid w:val="00941E30"/>
    <w:rsid w:val="009531B0"/>
    <w:rsid w:val="00961301"/>
    <w:rsid w:val="009741B3"/>
    <w:rsid w:val="009777D9"/>
    <w:rsid w:val="009807D2"/>
    <w:rsid w:val="009809D1"/>
    <w:rsid w:val="00991B88"/>
    <w:rsid w:val="009A5753"/>
    <w:rsid w:val="009A579D"/>
    <w:rsid w:val="009E3297"/>
    <w:rsid w:val="009E78EE"/>
    <w:rsid w:val="009F61C8"/>
    <w:rsid w:val="009F734F"/>
    <w:rsid w:val="00A246B6"/>
    <w:rsid w:val="00A47A1F"/>
    <w:rsid w:val="00A47E70"/>
    <w:rsid w:val="00A50CF0"/>
    <w:rsid w:val="00A5484F"/>
    <w:rsid w:val="00A7671C"/>
    <w:rsid w:val="00AA2CBC"/>
    <w:rsid w:val="00AC5820"/>
    <w:rsid w:val="00AD1CD8"/>
    <w:rsid w:val="00B258BB"/>
    <w:rsid w:val="00B327AD"/>
    <w:rsid w:val="00B35622"/>
    <w:rsid w:val="00B67B97"/>
    <w:rsid w:val="00B93F9F"/>
    <w:rsid w:val="00B968C8"/>
    <w:rsid w:val="00BA3EC5"/>
    <w:rsid w:val="00BA51D9"/>
    <w:rsid w:val="00BB5DFC"/>
    <w:rsid w:val="00BD279D"/>
    <w:rsid w:val="00BD6BB8"/>
    <w:rsid w:val="00BE2B55"/>
    <w:rsid w:val="00BF159C"/>
    <w:rsid w:val="00C46332"/>
    <w:rsid w:val="00C66BA2"/>
    <w:rsid w:val="00C870F6"/>
    <w:rsid w:val="00C95985"/>
    <w:rsid w:val="00CA3191"/>
    <w:rsid w:val="00CC5026"/>
    <w:rsid w:val="00CC68D0"/>
    <w:rsid w:val="00D03F9A"/>
    <w:rsid w:val="00D04FE2"/>
    <w:rsid w:val="00D06D51"/>
    <w:rsid w:val="00D24991"/>
    <w:rsid w:val="00D4406A"/>
    <w:rsid w:val="00D50255"/>
    <w:rsid w:val="00D66520"/>
    <w:rsid w:val="00D70E23"/>
    <w:rsid w:val="00D7718C"/>
    <w:rsid w:val="00D84AE9"/>
    <w:rsid w:val="00D9124E"/>
    <w:rsid w:val="00DA4CE2"/>
    <w:rsid w:val="00DE34CF"/>
    <w:rsid w:val="00DE3F62"/>
    <w:rsid w:val="00E13F3D"/>
    <w:rsid w:val="00E34898"/>
    <w:rsid w:val="00E66542"/>
    <w:rsid w:val="00EB09B7"/>
    <w:rsid w:val="00EE7D7C"/>
    <w:rsid w:val="00F25D98"/>
    <w:rsid w:val="00F300FB"/>
    <w:rsid w:val="00F77B1C"/>
    <w:rsid w:val="00FB6386"/>
    <w:rsid w:val="00FD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105F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5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5F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5F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5F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46</cp:revision>
  <cp:lastPrinted>1899-12-31T23:00:00Z</cp:lastPrinted>
  <dcterms:created xsi:type="dcterms:W3CDTF">2020-02-03T08:32:00Z</dcterms:created>
  <dcterms:modified xsi:type="dcterms:W3CDTF">2024-08-22T19:13:00Z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(3)YxdHdmnjyHFmrpEla0G6Hr+VeV4X5N/eA6R62NVjnee2OoOeLUhwWNzXFtMzRW705qyZrwCY
yu/NajTGm2idO7w/oDC0VhWRzxfAhcTjXEMpSzwMz6DdbKx/G536B17ojIpKXbjYsJ6XzUGP
9btTlzIFDG3pfKmSBxXyGycBqlv4h9TNj3rPDF4Ug9NUrkHvQJmM0oU2axjNtQP0dcGvH4ul
4JH7qJDI95u2rYhiBK</vt:lpwstr>
  </property>
  <property fmtid="{D5CDD505-2E9C-101B-9397-08002B2CF9AE}" pid="22" name="_2015_ms_pID_7253431">
    <vt:lpwstr>USDxppxqn5Ad3o2BdQXezOUSRBfFtUWR9aTjtxql4UHhyuwwkLq7aI
+YLk447LJ0hamiADfHEsSmrFYsxu5Q/V1EUjOMAga73hNMR3tIdQeeNlUlZeRB0H+FjiTrhF
/5ZTD4Mg2NeS4KLittxvCOSNSA+uOTidnYhS49eXsa8vP4yD/3hotFQ3g8ELqZVHiy25VC24
j7NU5Q+hzvVIih2pD+28zNYkl9NsMzM8z6R8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